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#8</w:t>
      </w:r>
      <w:r w:rsidR="006E09A0">
        <w:rPr>
          <w:b/>
          <w:noProof/>
          <w:sz w:val="24"/>
          <w:lang w:val="sv-SE"/>
        </w:rPr>
        <w:t>8</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8A344A">
        <w:rPr>
          <w:b/>
          <w:i/>
          <w:noProof/>
          <w:sz w:val="28"/>
          <w:lang w:val="sv-SE"/>
        </w:rPr>
        <w:t>180</w:t>
      </w:r>
      <w:r w:rsidR="00B86244">
        <w:rPr>
          <w:b/>
          <w:i/>
          <w:noProof/>
          <w:sz w:val="28"/>
          <w:lang w:val="sv-SE"/>
        </w:rPr>
        <w:t>9768</w:t>
      </w:r>
    </w:p>
    <w:p w:rsidR="00686330" w:rsidRDefault="006E09A0" w:rsidP="00686330">
      <w:pPr>
        <w:pStyle w:val="CRCoverPage"/>
        <w:outlineLvl w:val="0"/>
        <w:rPr>
          <w:b/>
          <w:noProof/>
          <w:sz w:val="24"/>
        </w:rPr>
      </w:pPr>
      <w:r>
        <w:rPr>
          <w:b/>
          <w:noProof/>
          <w:sz w:val="24"/>
        </w:rPr>
        <w:t>Gothenburg</w:t>
      </w:r>
      <w:r w:rsidR="00686330">
        <w:rPr>
          <w:b/>
          <w:noProof/>
          <w:sz w:val="24"/>
        </w:rPr>
        <w:t xml:space="preserve">, </w:t>
      </w:r>
      <w:r>
        <w:rPr>
          <w:b/>
          <w:noProof/>
          <w:sz w:val="24"/>
        </w:rPr>
        <w:t>S</w:t>
      </w:r>
      <w:r w:rsidR="00B86244">
        <w:rPr>
          <w:b/>
          <w:noProof/>
          <w:sz w:val="24"/>
        </w:rPr>
        <w:t>E</w:t>
      </w:r>
      <w:r w:rsidR="00686330">
        <w:rPr>
          <w:b/>
          <w:noProof/>
          <w:sz w:val="24"/>
        </w:rPr>
        <w:t xml:space="preserve">, </w:t>
      </w:r>
      <w:r>
        <w:rPr>
          <w:b/>
          <w:noProof/>
          <w:sz w:val="24"/>
        </w:rPr>
        <w:t>August</w:t>
      </w:r>
      <w:r w:rsidR="00D85BD2">
        <w:rPr>
          <w:b/>
          <w:noProof/>
          <w:sz w:val="24"/>
        </w:rPr>
        <w:t xml:space="preserve"> </w:t>
      </w:r>
      <w:r>
        <w:rPr>
          <w:b/>
          <w:noProof/>
          <w:sz w:val="24"/>
        </w:rPr>
        <w:t>20</w:t>
      </w:r>
      <w:r w:rsidR="00D85BD2">
        <w:rPr>
          <w:b/>
          <w:noProof/>
          <w:sz w:val="24"/>
        </w:rPr>
        <w:t xml:space="preserve"> </w:t>
      </w:r>
      <w:r w:rsidR="00CE7AE3">
        <w:rPr>
          <w:b/>
          <w:noProof/>
          <w:sz w:val="24"/>
        </w:rPr>
        <w:t xml:space="preserve">– </w:t>
      </w:r>
      <w:r>
        <w:rPr>
          <w:b/>
          <w:noProof/>
          <w:sz w:val="24"/>
        </w:rPr>
        <w:t>24</w:t>
      </w:r>
      <w:r w:rsidR="00CE7AE3">
        <w:rPr>
          <w:b/>
          <w:noProof/>
          <w:sz w:val="24"/>
        </w:rPr>
        <w:t>,</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686330">
            <w:pPr>
              <w:pStyle w:val="CRCoverPage"/>
              <w:spacing w:after="0" w:line="276" w:lineRule="auto"/>
              <w:rPr>
                <w:noProof/>
              </w:rPr>
            </w:pP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3A4411">
            <w:pPr>
              <w:pStyle w:val="CRCoverPage"/>
              <w:spacing w:after="0" w:line="276" w:lineRule="auto"/>
              <w:jc w:val="center"/>
              <w:rPr>
                <w:b/>
                <w:noProof/>
              </w:rPr>
            </w:pPr>
            <w:r>
              <w:rPr>
                <w:b/>
                <w:noProof/>
                <w:sz w:val="32"/>
              </w:rPr>
              <w:t>0</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B86244">
              <w:rPr>
                <w:b/>
                <w:noProof/>
                <w:sz w:val="32"/>
              </w:rPr>
              <w:t>2</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 xml:space="preserve">inter-band </w:t>
            </w:r>
            <w:r>
              <w:rPr>
                <w:rFonts w:cs="Arial"/>
                <w:lang w:val="en-US"/>
              </w:rPr>
              <w:t xml:space="preserve">EN-DC </w:t>
            </w:r>
            <w:r w:rsidR="00712962">
              <w:rPr>
                <w:rFonts w:cs="Arial"/>
                <w:lang w:val="en-US"/>
              </w:rPr>
              <w:t xml:space="preserve">within </w:t>
            </w:r>
            <w:r w:rsidR="009905BD">
              <w:rPr>
                <w:rFonts w:cs="Arial"/>
                <w:lang w:val="en-US"/>
              </w:rPr>
              <w:t>FR1</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r>
              <w:rPr>
                <w:b/>
                <w:noProof/>
              </w:rPr>
              <w:t>F</w:t>
            </w: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68590E" w:rsidP="00E622A8">
            <w:pPr>
              <w:pStyle w:val="CRCoverPage"/>
              <w:numPr>
                <w:ilvl w:val="0"/>
                <w:numId w:val="1"/>
              </w:numPr>
              <w:spacing w:after="0" w:line="276" w:lineRule="auto"/>
              <w:rPr>
                <w:noProof/>
                <w:lang w:val="en-US"/>
              </w:rPr>
            </w:pPr>
            <w:r>
              <w:rPr>
                <w:noProof/>
                <w:lang w:val="en-US"/>
              </w:rPr>
              <w:t xml:space="preserve">Pcmax definition for </w:t>
            </w:r>
            <w:r w:rsidR="002270E0">
              <w:rPr>
                <w:noProof/>
                <w:lang w:val="en-US"/>
              </w:rPr>
              <w:t xml:space="preserve">inter-band </w:t>
            </w:r>
            <w:r>
              <w:rPr>
                <w:noProof/>
                <w:lang w:val="en-US"/>
              </w:rPr>
              <w:t>EN-DC</w:t>
            </w:r>
            <w:r w:rsidR="00D74E33">
              <w:rPr>
                <w:noProof/>
                <w:lang w:val="en-US"/>
              </w:rPr>
              <w:t xml:space="preserve"> FR1</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Pr="0079381C" w:rsidRDefault="0079381C" w:rsidP="0068590E">
            <w:pPr>
              <w:pStyle w:val="CRCoverPage"/>
              <w:spacing w:after="0" w:line="276" w:lineRule="auto"/>
              <w:ind w:left="100"/>
              <w:rPr>
                <w:noProof/>
                <w:lang w:val="en-US"/>
              </w:rPr>
            </w:pPr>
            <w:r w:rsidRPr="0079381C">
              <w:rPr>
                <w:rPrChange w:id="5" w:author="Comsa, Virgil" w:date="2018-04-03T13:03:00Z">
                  <w:rPr>
                    <w:sz w:val="28"/>
                  </w:rPr>
                </w:rPrChange>
              </w:rPr>
              <w:t xml:space="preserve">6.2B.4.1.3 </w:t>
            </w:r>
            <w:r w:rsidR="002815C2" w:rsidRPr="002815C2">
              <w:t>Inter-band EN-DC within FR1</w:t>
            </w:r>
            <w:r w:rsidR="002815C2">
              <w:t xml:space="preserve"> </w:t>
            </w:r>
            <w:r w:rsidR="003D78E5">
              <w:t>s</w:t>
            </w:r>
            <w:r w:rsidRPr="002815C2">
              <w:t>ub</w:t>
            </w:r>
            <w:r w:rsidRPr="0079381C">
              <w:rPr>
                <w:rPrChange w:id="6" w:author="Comsa, Virgil" w:date="2018-04-03T13:03:00Z">
                  <w:rPr>
                    <w:sz w:val="28"/>
                  </w:rPr>
                </w:rPrChange>
              </w:rPr>
              <w:t xml:space="preserve">-clause </w:t>
            </w:r>
            <w:r>
              <w:t>is added</w:t>
            </w:r>
            <w:r w:rsidR="00100B42">
              <w:t xml:space="preserve"> to the specification.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AC6C8F">
            <w:pPr>
              <w:pStyle w:val="CRCoverPage"/>
              <w:spacing w:after="0" w:line="276" w:lineRule="auto"/>
              <w:ind w:left="100"/>
              <w:rPr>
                <w:noProof/>
              </w:rPr>
            </w:pPr>
            <w:r>
              <w:rPr>
                <w:noProof/>
              </w:rPr>
              <w:t xml:space="preserve">Rel-15 </w:t>
            </w:r>
            <w:r w:rsidR="002270E0">
              <w:rPr>
                <w:noProof/>
              </w:rPr>
              <w:t xml:space="preserve">inter-band </w:t>
            </w:r>
            <w:bookmarkStart w:id="7" w:name="_GoBack"/>
            <w:bookmarkEnd w:id="7"/>
            <w:r w:rsidR="008E19E2">
              <w:rPr>
                <w:noProof/>
              </w:rPr>
              <w:t>EN-DC is not complete.</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8E19E2">
            <w:pPr>
              <w:pStyle w:val="CRCoverPage"/>
              <w:spacing w:after="0" w:line="276" w:lineRule="auto"/>
              <w:ind w:left="100"/>
              <w:rPr>
                <w:noProof/>
              </w:rPr>
            </w:pPr>
            <w:r>
              <w:rPr>
                <w:noProof/>
              </w:rPr>
              <w:t>6.2</w:t>
            </w:r>
            <w:r w:rsidR="00061C03">
              <w:rPr>
                <w:noProof/>
              </w:rPr>
              <w:t>B</w:t>
            </w:r>
            <w:r>
              <w:rPr>
                <w:noProof/>
              </w:rPr>
              <w:t>.</w:t>
            </w:r>
            <w:r w:rsidR="00061C03">
              <w:rPr>
                <w:noProof/>
              </w:rPr>
              <w:t>4.1.3</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---------------------------------------Start of Change 1-------------------------------</w:t>
      </w:r>
    </w:p>
    <w:p w:rsidR="0068590E" w:rsidRPr="0068590E" w:rsidRDefault="0068590E" w:rsidP="0068590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8" w:name="_Toc503255885"/>
      <w:r w:rsidRPr="0068590E">
        <w:rPr>
          <w:rFonts w:ascii="Arial" w:eastAsia="Times New Roman" w:hAnsi="Arial" w:cs="Times New Roman"/>
          <w:sz w:val="28"/>
          <w:szCs w:val="20"/>
          <w:lang w:val="en-GB"/>
        </w:rPr>
        <w:t>6.2</w:t>
      </w:r>
      <w:r w:rsidR="003E3C4D">
        <w:rPr>
          <w:rFonts w:ascii="Arial" w:eastAsia="Times New Roman" w:hAnsi="Arial" w:cs="Times New Roman"/>
          <w:sz w:val="28"/>
          <w:szCs w:val="20"/>
          <w:lang w:val="en-GB"/>
        </w:rPr>
        <w:t>B.4.1.3</w:t>
      </w:r>
      <w:r w:rsidRPr="0068590E">
        <w:rPr>
          <w:rFonts w:ascii="Arial" w:eastAsia="Times New Roman" w:hAnsi="Arial" w:cs="Times New Roman"/>
          <w:sz w:val="28"/>
          <w:szCs w:val="20"/>
          <w:lang w:val="en-GB"/>
        </w:rPr>
        <w:tab/>
      </w:r>
      <w:bookmarkEnd w:id="8"/>
      <w:r w:rsidR="00A51FC6">
        <w:rPr>
          <w:rFonts w:ascii="Arial" w:eastAsia="Times New Roman" w:hAnsi="Arial" w:cs="Times New Roman"/>
          <w:sz w:val="28"/>
          <w:szCs w:val="20"/>
          <w:lang w:val="en-GB"/>
        </w:rPr>
        <w:t>Inter-band EN-DC within FR1</w:t>
      </w:r>
    </w:p>
    <w:p w:rsidR="00166FCA" w:rsidRPr="00166FCA" w:rsidRDefault="00166FCA" w:rsidP="00166FCA">
      <w:pPr>
        <w:spacing w:after="160" w:line="259" w:lineRule="auto"/>
        <w:rPr>
          <w:ins w:id="9" w:author="Comsa, Virgil" w:date="2018-02-14T10:34:00Z"/>
          <w:rFonts w:ascii="Times New Roman" w:eastAsia="Calibri" w:hAnsi="Times New Roman" w:cs="Times New Roman"/>
          <w:sz w:val="20"/>
          <w:szCs w:val="20"/>
          <w:lang w:val="en-US" w:eastAsia="zh-CN"/>
        </w:rPr>
      </w:pPr>
      <w:ins w:id="10" w:author="Comsa, Virgil" w:date="2018-02-14T10:34:00Z">
        <w:r w:rsidRPr="00166FCA">
          <w:rPr>
            <w:rFonts w:ascii="Times New Roman" w:eastAsia="Calibri" w:hAnsi="Times New Roman" w:cs="Times New Roman"/>
            <w:sz w:val="20"/>
            <w:szCs w:val="20"/>
            <w:lang w:val="en-US"/>
          </w:rPr>
          <w:t xml:space="preserve">For inter-band dual connectivity with one uplink serving cell per CG on E-UTRA and NR respectively, the UE is allowed to set its configured maximum output power </w:t>
        </w:r>
        <w:proofErr w:type="spellStart"/>
        <w:proofErr w:type="gramStart"/>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w:t>
        </w:r>
        <w:r w:rsidRPr="00166FCA">
          <w:rPr>
            <w:rFonts w:ascii="Times New Roman" w:eastAsia="Calibri" w:hAnsi="Times New Roman" w:cs="Times New Roman"/>
            <w:sz w:val="20"/>
            <w:szCs w:val="20"/>
            <w:vertAlign w:val="subscript"/>
            <w:lang w:val="en-US" w:eastAsia="zh-CN" w:bidi="bn-IN"/>
          </w:rPr>
          <w:t>,</w:t>
        </w:r>
        <w:r w:rsidRPr="00166FCA">
          <w:rPr>
            <w:rFonts w:ascii="Times New Roman" w:eastAsia="Calibri" w:hAnsi="Times New Roman" w:cs="Times New Roman"/>
            <w:i/>
            <w:sz w:val="20"/>
            <w:szCs w:val="20"/>
            <w:vertAlign w:val="subscript"/>
            <w:lang w:val="en-US" w:eastAsia="zh-CN" w:bidi="bn-IN"/>
          </w:rPr>
          <w:t>c</w:t>
        </w:r>
        <w:proofErr w:type="spellEnd"/>
        <w:proofErr w:type="gramEnd"/>
        <w:r w:rsidRPr="00166FCA">
          <w:rPr>
            <w:rFonts w:ascii="Times New Roman" w:eastAsia="Calibri" w:hAnsi="Times New Roman" w:cs="Times New Roman"/>
            <w:i/>
            <w:sz w:val="20"/>
            <w:szCs w:val="20"/>
            <w:vertAlign w:val="subscript"/>
            <w:lang w:val="en-US" w:eastAsia="zh-CN" w:bidi="bn-IN"/>
          </w:rPr>
          <w:t>(</w:t>
        </w:r>
        <w:proofErr w:type="spellStart"/>
        <w:r w:rsidRPr="00166FCA">
          <w:rPr>
            <w:rFonts w:ascii="Times New Roman" w:eastAsia="Calibri" w:hAnsi="Times New Roman" w:cs="Times New Roman"/>
            <w:i/>
            <w:sz w:val="20"/>
            <w:szCs w:val="20"/>
            <w:vertAlign w:val="subscript"/>
            <w:lang w:val="en-US" w:eastAsia="zh-CN" w:bidi="bn-IN"/>
          </w:rPr>
          <w:t>i</w:t>
        </w:r>
        <w:proofErr w:type="spellEnd"/>
        <w:r w:rsidRPr="00166FCA">
          <w:rPr>
            <w:rFonts w:ascii="Times New Roman" w:eastAsia="Calibri" w:hAnsi="Times New Roman" w:cs="Times New Roman"/>
            <w:i/>
            <w:sz w:val="20"/>
            <w:szCs w:val="20"/>
            <w:vertAlign w:val="subscript"/>
            <w:lang w:val="en-US" w:eastAsia="zh-CN" w:bidi="bn-IN"/>
          </w:rPr>
          <w:t>),</w:t>
        </w:r>
        <w:proofErr w:type="spellStart"/>
        <w:r w:rsidRPr="00166FCA">
          <w:rPr>
            <w:rFonts w:ascii="Times New Roman" w:eastAsia="Calibri" w:hAnsi="Times New Roman" w:cs="Times New Roman"/>
            <w:i/>
            <w:sz w:val="20"/>
            <w:szCs w:val="20"/>
            <w:vertAlign w:val="subscript"/>
            <w:lang w:val="en-US" w:eastAsia="zh-CN" w:bidi="bn-IN"/>
          </w:rPr>
          <w:t>i</w:t>
        </w:r>
        <w:proofErr w:type="spellEnd"/>
        <w:r w:rsidRPr="00166FCA">
          <w:rPr>
            <w:rFonts w:ascii="Times New Roman" w:eastAsia="Calibri" w:hAnsi="Times New Roman" w:cs="Times New Roman"/>
            <w:i/>
            <w:sz w:val="20"/>
            <w:szCs w:val="20"/>
            <w:vertAlign w:val="subscript"/>
            <w:lang w:val="en-US" w:eastAsia="zh-CN" w:bidi="bn-IN"/>
          </w:rPr>
          <w:t xml:space="preserve"> </w:t>
        </w:r>
        <w:r w:rsidRPr="00166FCA">
          <w:rPr>
            <w:rFonts w:ascii="Times New Roman" w:eastAsia="Calibri" w:hAnsi="Times New Roman" w:cs="Times New Roman"/>
            <w:sz w:val="20"/>
            <w:szCs w:val="20"/>
            <w:lang w:val="en-US" w:eastAsia="zh-CN"/>
          </w:rPr>
          <w:t xml:space="preserve">for serving cell </w:t>
        </w:r>
        <w:r w:rsidRPr="00166FCA">
          <w:rPr>
            <w:rFonts w:ascii="Times New Roman" w:eastAsia="Calibri" w:hAnsi="Times New Roman" w:cs="Times New Roman"/>
            <w:i/>
            <w:sz w:val="20"/>
            <w:szCs w:val="20"/>
            <w:lang w:val="en-US" w:eastAsia="zh-CN"/>
          </w:rPr>
          <w:t>c(</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w:t>
        </w:r>
        <w:r w:rsidRPr="00166FCA">
          <w:rPr>
            <w:rFonts w:ascii="Times New Roman" w:eastAsia="Calibri" w:hAnsi="Times New Roman" w:cs="Times New Roman"/>
            <w:sz w:val="20"/>
            <w:szCs w:val="20"/>
            <w:lang w:val="en-US" w:eastAsia="zh-CN"/>
          </w:rPr>
          <w:t xml:space="preserve"> of CG</w:t>
        </w:r>
        <w:r w:rsidRPr="00166FCA">
          <w:rPr>
            <w:rFonts w:ascii="Times New Roman" w:eastAsia="Calibri" w:hAnsi="Times New Roman" w:cs="Times New Roman"/>
            <w:i/>
            <w:sz w:val="20"/>
            <w:szCs w:val="20"/>
            <w:lang w:val="en-US" w:eastAsia="zh-CN"/>
          </w:rPr>
          <w:t xml:space="preserve"> </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 xml:space="preserve">, </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 xml:space="preserve"> = 1,2</w:t>
        </w:r>
        <w:r w:rsidRPr="00166FCA">
          <w:rPr>
            <w:rFonts w:ascii="Times New Roman" w:eastAsia="Calibri" w:hAnsi="Times New Roman" w:cs="Times New Roman"/>
            <w:sz w:val="20"/>
            <w:szCs w:val="20"/>
            <w:lang w:val="en-US" w:eastAsia="zh-CN"/>
          </w:rPr>
          <w:t xml:space="preserve">, and its </w:t>
        </w:r>
        <w:r w:rsidRPr="00166FCA">
          <w:rPr>
            <w:rFonts w:ascii="Times New Roman" w:eastAsia="Calibri" w:hAnsi="Times New Roman" w:cs="Times New Roman"/>
            <w:sz w:val="20"/>
            <w:szCs w:val="20"/>
            <w:lang w:val="en-US"/>
          </w:rPr>
          <w:t xml:space="preserve">total configured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w:t>
        </w:r>
        <w:r w:rsidRPr="00166FCA">
          <w:rPr>
            <w:rFonts w:ascii="Times New Roman" w:eastAsia="Calibri" w:hAnsi="Times New Roman" w:cs="Times New Roman"/>
            <w:sz w:val="20"/>
            <w:szCs w:val="20"/>
            <w:lang w:val="en-US" w:eastAsia="zh-CN"/>
          </w:rPr>
          <w:t>.</w:t>
        </w:r>
      </w:ins>
    </w:p>
    <w:p w:rsidR="00166FCA" w:rsidRDefault="00166FCA" w:rsidP="00166FCA">
      <w:pPr>
        <w:spacing w:after="0" w:line="240" w:lineRule="auto"/>
        <w:jc w:val="both"/>
        <w:rPr>
          <w:ins w:id="11" w:author="Comsa, Virgil" w:date="2018-03-21T09:36:00Z"/>
          <w:rFonts w:ascii="Times New Roman" w:eastAsia="SimSun" w:hAnsi="Times New Roman" w:cs="Times New Roman"/>
          <w:sz w:val="20"/>
          <w:szCs w:val="20"/>
          <w:lang w:val="en-GB"/>
        </w:rPr>
      </w:pPr>
      <w:ins w:id="12" w:author="Comsa, Virgil" w:date="2018-02-14T10:34:00Z">
        <w:r w:rsidRPr="00166FCA">
          <w:rPr>
            <w:rFonts w:ascii="Times New Roman" w:eastAsia="SimSun" w:hAnsi="Times New Roman" w:cs="Times New Roman"/>
            <w:sz w:val="20"/>
            <w:szCs w:val="20"/>
            <w:lang w:val="en-GB"/>
          </w:rPr>
          <w:lastRenderedPageBreak/>
          <w:t xml:space="preserve">The </w:t>
        </w:r>
        <w:r w:rsidRPr="00166FCA">
          <w:rPr>
            <w:rFonts w:ascii="Times New Roman" w:eastAsia="SimSun" w:hAnsi="Times New Roman" w:cs="Times New Roman"/>
            <w:sz w:val="20"/>
            <w:szCs w:val="20"/>
            <w:lang w:val="en-GB" w:bidi="bn-IN"/>
          </w:rPr>
          <w:t xml:space="preserve">configured maximum output power </w:t>
        </w:r>
      </w:ins>
      <w:ins w:id="13" w:author="Comsa, Virgil" w:date="2018-03-21T09:36:00Z">
        <w:r w:rsidR="00F57371" w:rsidRPr="00166FCA">
          <w:rPr>
            <w:rFonts w:ascii="Times New Roman" w:eastAsia="Times New Roman" w:hAnsi="Times New Roman" w:cs="Geneva"/>
            <w:noProof/>
            <w:sz w:val="20"/>
            <w:szCs w:val="20"/>
            <w:lang w:eastAsia="x-none" w:bidi="bn-IN"/>
          </w:rPr>
          <w:t>P</w:t>
        </w:r>
        <w:r w:rsidR="00F57371" w:rsidRPr="00166FCA">
          <w:rPr>
            <w:rFonts w:ascii="Times New Roman" w:eastAsia="Times New Roman" w:hAnsi="Times New Roman" w:cs="Geneva"/>
            <w:noProof/>
            <w:sz w:val="20"/>
            <w:szCs w:val="20"/>
            <w:vertAlign w:val="subscript"/>
            <w:lang w:eastAsia="x-none" w:bidi="bn-IN"/>
          </w:rPr>
          <w:t>CMAX</w:t>
        </w:r>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sidRPr="00451BA5">
          <w:rPr>
            <w:rFonts w:ascii="Times New Roman" w:eastAsia="Times New Roman" w:hAnsi="Times New Roman" w:cs="Geneva"/>
            <w:noProof/>
            <w:sz w:val="20"/>
            <w:szCs w:val="20"/>
            <w:vertAlign w:val="subscript"/>
            <w:lang w:eastAsia="x-none" w:bidi="bn-IN"/>
          </w:rPr>
          <w:t>E-UTRA,</w:t>
        </w:r>
        <w:r w:rsidR="00F57371">
          <w:rPr>
            <w:rFonts w:ascii="Times New Roman" w:eastAsia="Times New Roman" w:hAnsi="Times New Roman" w:cs="Geneva"/>
            <w:i/>
            <w:noProof/>
            <w:sz w:val="20"/>
            <w:szCs w:val="20"/>
            <w:vertAlign w:val="subscript"/>
            <w:lang w:eastAsia="x-none" w:bidi="bn-IN"/>
          </w:rPr>
          <w:t>c</w:t>
        </w:r>
        <w:r w:rsidR="00F57371" w:rsidRPr="00166FCA">
          <w:rPr>
            <w:rFonts w:ascii="Times New Roman" w:eastAsia="Times New Roman" w:hAnsi="Times New Roman" w:cs="Geneva"/>
            <w:i/>
            <w:noProof/>
            <w:sz w:val="20"/>
            <w:szCs w:val="20"/>
            <w:vertAlign w:val="subscript"/>
            <w:lang w:eastAsia="x-none" w:bidi="bn-IN"/>
          </w:rPr>
          <w:t xml:space="preserve"> </w:t>
        </w:r>
        <w:r w:rsidR="00F57371" w:rsidRPr="00166FCA">
          <w:rPr>
            <w:rFonts w:ascii="Times New Roman" w:eastAsia="Times New Roman" w:hAnsi="Times New Roman" w:cs="Times New Roman"/>
            <w:noProof/>
            <w:sz w:val="20"/>
            <w:szCs w:val="20"/>
            <w:lang w:eastAsia="zh-CN"/>
          </w:rPr>
          <w:t>(</w:t>
        </w:r>
        <w:r w:rsidR="00F57371" w:rsidRPr="00166FCA">
          <w:rPr>
            <w:rFonts w:ascii="Times New Roman" w:eastAsia="Times New Roman" w:hAnsi="Times New Roman" w:cs="Times New Roman"/>
            <w:i/>
            <w:noProof/>
            <w:sz w:val="20"/>
            <w:szCs w:val="20"/>
            <w:lang w:eastAsia="zh-CN"/>
          </w:rPr>
          <w:t>p</w:t>
        </w:r>
        <w:r w:rsidR="00F57371" w:rsidRPr="00166FCA">
          <w:rPr>
            <w:rFonts w:ascii="Times New Roman" w:eastAsia="Times New Roman" w:hAnsi="Times New Roman" w:cs="Times New Roman"/>
            <w:noProof/>
            <w:sz w:val="20"/>
            <w:szCs w:val="20"/>
            <w:lang w:eastAsia="zh-CN"/>
          </w:rPr>
          <w:t xml:space="preserve">) </w:t>
        </w:r>
      </w:ins>
      <w:ins w:id="14" w:author="Comsa, Virgil" w:date="2018-02-14T10:34:00Z">
        <w:r w:rsidRPr="00166FCA">
          <w:rPr>
            <w:rFonts w:ascii="Times New Roman" w:eastAsia="SimSun" w:hAnsi="Times New Roman" w:cs="Times New Roman"/>
            <w:sz w:val="20"/>
            <w:szCs w:val="20"/>
            <w:lang w:val="en-GB"/>
          </w:rPr>
          <w:t>in sub-frame</w:t>
        </w:r>
        <w:r w:rsidRPr="00166FCA">
          <w:rPr>
            <w:rFonts w:ascii="Times New Roman" w:eastAsia="SimSun" w:hAnsi="Times New Roman" w:cs="Times New Roman"/>
            <w:i/>
            <w:sz w:val="20"/>
            <w:szCs w:val="20"/>
            <w:lang w:val="en-GB"/>
          </w:rPr>
          <w:t xml:space="preserve"> p </w:t>
        </w:r>
        <w:r w:rsidRPr="00166FCA">
          <w:rPr>
            <w:rFonts w:ascii="Times New Roman" w:eastAsia="SimSun" w:hAnsi="Times New Roman" w:cs="Times New Roman"/>
            <w:sz w:val="20"/>
            <w:szCs w:val="20"/>
            <w:lang w:val="en-GB"/>
          </w:rPr>
          <w:t xml:space="preserve">for the configured </w:t>
        </w:r>
        <w:r w:rsidRPr="00166FCA">
          <w:rPr>
            <w:rFonts w:ascii="Times New Roman" w:eastAsia="SimSun" w:hAnsi="Times New Roman" w:cs="Times New Roman" w:hint="eastAsia"/>
            <w:sz w:val="20"/>
            <w:szCs w:val="20"/>
            <w:lang w:val="en-GB"/>
          </w:rPr>
          <w:t>E-UTRA</w:t>
        </w:r>
        <w:r w:rsidRPr="00166FCA">
          <w:rPr>
            <w:rFonts w:ascii="Times New Roman" w:eastAsia="SimSun" w:hAnsi="Times New Roman" w:cs="Times New Roman"/>
            <w:sz w:val="20"/>
            <w:szCs w:val="20"/>
            <w:lang w:val="en-GB"/>
          </w:rPr>
          <w:t xml:space="preserve"> uplink carrier shall be set within the bounds:</w:t>
        </w:r>
      </w:ins>
    </w:p>
    <w:p w:rsidR="00F57371" w:rsidRPr="00166FCA" w:rsidRDefault="00F57371" w:rsidP="00166FCA">
      <w:pPr>
        <w:spacing w:after="0" w:line="240" w:lineRule="auto"/>
        <w:jc w:val="both"/>
        <w:rPr>
          <w:ins w:id="15" w:author="Comsa, Virgil" w:date="2018-02-14T10:34:00Z"/>
          <w:rFonts w:ascii="Times New Roman" w:eastAsia="SimSun" w:hAnsi="Times New Roman" w:cs="Times New Roman"/>
          <w:sz w:val="20"/>
          <w:szCs w:val="20"/>
          <w:lang w:val="en-GB"/>
        </w:rPr>
      </w:pPr>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16" w:author="Comsa, Virgil" w:date="2018-02-14T10:34:00Z"/>
          <w:rFonts w:ascii="Times New Roman" w:eastAsia="Times New Roman" w:hAnsi="Times New Roman" w:cs="Times New Roman"/>
          <w:noProof/>
          <w:sz w:val="20"/>
          <w:szCs w:val="20"/>
          <w:lang w:eastAsia="zh-CN"/>
        </w:rPr>
      </w:pPr>
      <w:ins w:id="17" w:author="Comsa, Virgil" w:date="2018-02-14T10:34: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ins>
      <w:ins w:id="18" w:author="Comsa, Virgil" w:date="2018-03-21T09:32:00Z">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F57371">
          <w:rPr>
            <w:rFonts w:ascii="Times New Roman" w:eastAsia="Times New Roman" w:hAnsi="Times New Roman" w:cs="Times New Roman"/>
            <w:noProof/>
            <w:sz w:val="20"/>
            <w:szCs w:val="20"/>
            <w:vertAlign w:val="subscript"/>
            <w:lang w:eastAsia="x-none" w:bidi="bn-IN"/>
            <w:rPrChange w:id="19" w:author="Comsa, Virgil" w:date="2018-03-21T09:32:00Z">
              <w:rPr>
                <w:rFonts w:ascii="Times New Roman" w:eastAsia="Times New Roman" w:hAnsi="Times New Roman" w:cs="Times New Roman"/>
                <w:i/>
                <w:noProof/>
                <w:sz w:val="20"/>
                <w:szCs w:val="20"/>
                <w:vertAlign w:val="subscript"/>
                <w:lang w:eastAsia="x-none" w:bidi="bn-IN"/>
              </w:rPr>
            </w:rPrChange>
          </w:rPr>
          <w:t>E-UTRA</w:t>
        </w:r>
      </w:ins>
      <w:ins w:id="20" w:author="Comsa, Virgil" w:date="2018-02-14T10:34:00Z">
        <w:r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Geneva"/>
            <w:noProof/>
            <w:sz w:val="20"/>
            <w:szCs w:val="20"/>
            <w:lang w:eastAsia="x-none" w:bidi="bn-IN"/>
          </w:rPr>
          <w:t>P</w:t>
        </w:r>
        <w:r w:rsidRPr="00166FCA">
          <w:rPr>
            <w:rFonts w:ascii="Times New Roman" w:eastAsia="Times New Roman" w:hAnsi="Times New Roman" w:cs="Geneva"/>
            <w:noProof/>
            <w:sz w:val="20"/>
            <w:szCs w:val="20"/>
            <w:vertAlign w:val="subscript"/>
            <w:lang w:eastAsia="x-none" w:bidi="bn-IN"/>
          </w:rPr>
          <w:t>CMAX</w:t>
        </w:r>
      </w:ins>
      <w:ins w:id="21" w:author="Comsa, Virgil" w:date="2018-03-21T09:32:00Z">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sidRPr="00F57371">
          <w:rPr>
            <w:rFonts w:ascii="Times New Roman" w:eastAsia="Times New Roman" w:hAnsi="Times New Roman" w:cs="Geneva"/>
            <w:noProof/>
            <w:sz w:val="20"/>
            <w:szCs w:val="20"/>
            <w:vertAlign w:val="subscript"/>
            <w:lang w:eastAsia="x-none" w:bidi="bn-IN"/>
            <w:rPrChange w:id="22" w:author="Comsa, Virgil" w:date="2018-03-21T09:32:00Z">
              <w:rPr>
                <w:rFonts w:ascii="Times New Roman" w:eastAsia="Times New Roman" w:hAnsi="Times New Roman" w:cs="Geneva"/>
                <w:i/>
                <w:noProof/>
                <w:sz w:val="20"/>
                <w:szCs w:val="20"/>
                <w:vertAlign w:val="subscript"/>
                <w:lang w:eastAsia="x-none" w:bidi="bn-IN"/>
              </w:rPr>
            </w:rPrChange>
          </w:rPr>
          <w:t>E-UTRA</w:t>
        </w:r>
      </w:ins>
      <w:ins w:id="23" w:author="Comsa, Virgil" w:date="2018-02-14T10:34:00Z">
        <w:r w:rsidRPr="00F57371">
          <w:rPr>
            <w:rFonts w:ascii="Times New Roman" w:eastAsia="Times New Roman" w:hAnsi="Times New Roman" w:cs="Geneva"/>
            <w:noProof/>
            <w:sz w:val="20"/>
            <w:szCs w:val="20"/>
            <w:vertAlign w:val="subscript"/>
            <w:lang w:eastAsia="x-none" w:bidi="bn-IN"/>
          </w:rPr>
          <w:t>,</w:t>
        </w:r>
        <w:r w:rsidR="00F57371">
          <w:rPr>
            <w:rFonts w:ascii="Times New Roman" w:eastAsia="Times New Roman" w:hAnsi="Times New Roman" w:cs="Geneva"/>
            <w:i/>
            <w:noProof/>
            <w:sz w:val="20"/>
            <w:szCs w:val="20"/>
            <w:vertAlign w:val="subscript"/>
            <w:lang w:eastAsia="x-none" w:bidi="bn-IN"/>
          </w:rPr>
          <w:t>c</w:t>
        </w:r>
        <w:r w:rsidRPr="00166FCA">
          <w:rPr>
            <w:rFonts w:ascii="Times New Roman" w:eastAsia="Times New Roman" w:hAnsi="Times New Roman" w:cs="Geneva"/>
            <w:i/>
            <w:noProof/>
            <w:sz w:val="20"/>
            <w:szCs w:val="20"/>
            <w:vertAlign w:val="subscript"/>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P</w:t>
        </w:r>
        <w:r w:rsidRPr="00166FCA">
          <w:rPr>
            <w:rFonts w:ascii="Times New Roman" w:eastAsia="Times New Roman" w:hAnsi="Times New Roman" w:cs="Times New Roman"/>
            <w:noProof/>
            <w:sz w:val="20"/>
            <w:szCs w:val="20"/>
            <w:vertAlign w:val="subscript"/>
            <w:lang w:eastAsia="x-none" w:bidi="bn-IN"/>
          </w:rPr>
          <w:t>CMAX</w:t>
        </w:r>
      </w:ins>
      <w:ins w:id="24" w:author="Comsa, Virgil" w:date="2018-04-03T11:56: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25" w:author="Comsa, Virgil" w:date="2018-02-14T10:34:00Z">
        <w:r w:rsidRPr="00166FCA">
          <w:rPr>
            <w:rFonts w:ascii="Times New Roman" w:eastAsia="Times New Roman" w:hAnsi="Times New Roman" w:cs="Times New Roman"/>
            <w:noProof/>
            <w:sz w:val="20"/>
            <w:szCs w:val="20"/>
            <w:vertAlign w:val="subscript"/>
            <w:lang w:eastAsia="x-none" w:bidi="bn-IN"/>
          </w:rPr>
          <w:t>_</w:t>
        </w:r>
      </w:ins>
      <w:ins w:id="26" w:author="Comsa, Virgil" w:date="2018-03-21T09:33:00Z">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F57371">
          <w:rPr>
            <w:rFonts w:ascii="Times New Roman" w:eastAsia="Times New Roman" w:hAnsi="Times New Roman" w:cs="Times New Roman"/>
            <w:noProof/>
            <w:sz w:val="20"/>
            <w:szCs w:val="20"/>
            <w:vertAlign w:val="subscript"/>
            <w:lang w:eastAsia="x-none" w:bidi="bn-IN"/>
            <w:rPrChange w:id="27" w:author="Comsa, Virgil" w:date="2018-03-21T09:33:00Z">
              <w:rPr>
                <w:rFonts w:ascii="Times New Roman" w:eastAsia="Times New Roman" w:hAnsi="Times New Roman" w:cs="Times New Roman"/>
                <w:i/>
                <w:noProof/>
                <w:sz w:val="20"/>
                <w:szCs w:val="20"/>
                <w:vertAlign w:val="subscript"/>
                <w:lang w:eastAsia="x-none" w:bidi="bn-IN"/>
              </w:rPr>
            </w:rPrChange>
          </w:rPr>
          <w:t>E-UTRA</w:t>
        </w:r>
      </w:ins>
      <w:ins w:id="28" w:author="Comsa, Virgil" w:date="2018-02-14T10:34:00Z">
        <w:r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w:t>
        </w:r>
      </w:ins>
    </w:p>
    <w:p w:rsidR="00166FCA" w:rsidRDefault="00166FCA" w:rsidP="00166FCA">
      <w:pPr>
        <w:spacing w:after="0" w:line="240" w:lineRule="auto"/>
        <w:jc w:val="both"/>
        <w:rPr>
          <w:ins w:id="29" w:author="Comsa, Virgil" w:date="2018-04-17T18:57:00Z"/>
          <w:rFonts w:ascii="Times New Roman" w:eastAsia="SimSun" w:hAnsi="Times New Roman" w:cs="Times New Roman"/>
          <w:sz w:val="20"/>
          <w:szCs w:val="20"/>
          <w:lang w:val="en-GB"/>
        </w:rPr>
      </w:pPr>
      <w:ins w:id="30" w:author="Comsa, Virgil" w:date="2018-02-14T10:34:00Z">
        <w:r w:rsidRPr="00166FCA">
          <w:rPr>
            <w:rFonts w:ascii="Times New Roman" w:eastAsia="SimSun" w:hAnsi="Times New Roman" w:cs="Times New Roman"/>
            <w:sz w:val="20"/>
            <w:szCs w:val="20"/>
            <w:lang w:val="en-GB"/>
          </w:rPr>
          <w:t xml:space="preserve">where </w:t>
        </w:r>
      </w:ins>
      <w:ins w:id="31" w:author="Comsa, Virgil" w:date="2018-03-21T09:34: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CMAX_L</w:t>
        </w:r>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451BA5">
          <w:rPr>
            <w:rFonts w:ascii="Times New Roman" w:eastAsia="Times New Roman" w:hAnsi="Times New Roman" w:cs="Times New Roman"/>
            <w:noProof/>
            <w:sz w:val="20"/>
            <w:szCs w:val="20"/>
            <w:vertAlign w:val="subscript"/>
            <w:lang w:eastAsia="x-none" w:bidi="bn-IN"/>
          </w:rPr>
          <w:t>E-UTRA</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x-none" w:bidi="bn-IN"/>
          </w:rPr>
          <w:t xml:space="preserve"> </w:t>
        </w:r>
      </w:ins>
      <w:ins w:id="32" w:author="Comsa, Virgil" w:date="2018-02-14T10:34:00Z">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ins>
      <w:ins w:id="33" w:author="Comsa, Virgil" w:date="2018-03-21T09:35: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w:t>
        </w:r>
      </w:ins>
      <w:ins w:id="34" w:author="Comsa, Virgil" w:date="2018-04-03T11:57: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35" w:author="Comsa, Virgil" w:date="2018-03-21T09:35:00Z">
        <w:r w:rsidR="00F57371" w:rsidRPr="00166FCA">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451BA5">
          <w:rPr>
            <w:rFonts w:ascii="Times New Roman" w:eastAsia="Times New Roman" w:hAnsi="Times New Roman" w:cs="Times New Roman"/>
            <w:noProof/>
            <w:sz w:val="20"/>
            <w:szCs w:val="20"/>
            <w:vertAlign w:val="subscript"/>
            <w:lang w:eastAsia="x-none" w:bidi="bn-IN"/>
          </w:rPr>
          <w:t>E-UTRA</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zh-CN"/>
          </w:rPr>
          <w:t xml:space="preserve"> </w:t>
        </w:r>
      </w:ins>
      <w:ins w:id="36" w:author="Comsa, Virgil" w:date="2018-02-14T10:34:00Z">
        <w:r w:rsidRPr="00166FCA">
          <w:rPr>
            <w:rFonts w:ascii="Times New Roman" w:eastAsia="SimSun" w:hAnsi="Times New Roman" w:cs="Times New Roman"/>
            <w:sz w:val="20"/>
            <w:szCs w:val="20"/>
            <w:lang w:bidi="bn-IN"/>
          </w:rPr>
          <w:t>are the limits for a serving cell</w:t>
        </w:r>
        <w:r w:rsidRPr="00F57371">
          <w:rPr>
            <w:rFonts w:ascii="Times New Roman" w:eastAsia="SimSun" w:hAnsi="Times New Roman" w:cs="Times New Roman"/>
            <w:i/>
            <w:sz w:val="20"/>
            <w:szCs w:val="20"/>
            <w:lang w:bidi="bn-IN"/>
            <w:rPrChange w:id="37" w:author="Comsa, Virgil" w:date="2018-03-21T09:35:00Z">
              <w:rPr>
                <w:rFonts w:ascii="Times New Roman" w:eastAsia="SimSun" w:hAnsi="Times New Roman" w:cs="Times New Roman"/>
                <w:sz w:val="20"/>
                <w:szCs w:val="20"/>
                <w:lang w:bidi="bn-IN"/>
              </w:rPr>
            </w:rPrChange>
          </w:rPr>
          <w:t xml:space="preserve"> c</w:t>
        </w:r>
        <w:r w:rsidRPr="00166FCA">
          <w:rPr>
            <w:rFonts w:ascii="Times New Roman" w:eastAsia="SimSun" w:hAnsi="Times New Roman" w:cs="Times New Roman"/>
            <w:sz w:val="20"/>
            <w:szCs w:val="20"/>
            <w:lang w:bidi="bn-IN"/>
          </w:rPr>
          <w:t xml:space="preserve"> as specified in </w:t>
        </w:r>
        <w:r w:rsidR="00BF08D9">
          <w:rPr>
            <w:rFonts w:ascii="Times New Roman" w:eastAsia="SimSun" w:hAnsi="Times New Roman" w:cs="Times New Roman"/>
            <w:sz w:val="20"/>
            <w:szCs w:val="20"/>
            <w:lang w:val="en-GB"/>
          </w:rPr>
          <w:t>36.101 sub-clause 6.2.5</w:t>
        </w:r>
      </w:ins>
      <w:ins w:id="38" w:author="Comsa, Virgil" w:date="2018-04-17T18:57:00Z">
        <w:r w:rsidR="00364B05">
          <w:rPr>
            <w:rFonts w:ascii="Times New Roman" w:eastAsia="SimSun" w:hAnsi="Times New Roman" w:cs="Times New Roman"/>
            <w:sz w:val="20"/>
            <w:szCs w:val="20"/>
            <w:lang w:val="en-GB"/>
          </w:rPr>
          <w:t xml:space="preserve"> modified by </w:t>
        </w:r>
      </w:ins>
      <w:ins w:id="39" w:author="Comsa, Virgil" w:date="2018-04-17T18:58:00Z">
        <w:r w:rsidR="00364B05" w:rsidRPr="00CB62BE">
          <w:t>P</w:t>
        </w:r>
        <w:r w:rsidR="00364B05">
          <w:rPr>
            <w:vertAlign w:val="subscript"/>
          </w:rPr>
          <w:t>LTE</w:t>
        </w:r>
        <w:r w:rsidR="00364B05">
          <w:rPr>
            <w:rFonts w:ascii="Times New Roman" w:eastAsia="SimSun" w:hAnsi="Times New Roman" w:cs="Times New Roman"/>
            <w:sz w:val="20"/>
            <w:szCs w:val="20"/>
            <w:lang w:val="en-GB"/>
          </w:rPr>
          <w:t xml:space="preserve"> </w:t>
        </w:r>
      </w:ins>
      <w:ins w:id="40" w:author="Comsa, Virgil" w:date="2018-04-17T18:57:00Z">
        <w:r w:rsidR="00364B05">
          <w:rPr>
            <w:rFonts w:ascii="Times New Roman" w:eastAsia="SimSun" w:hAnsi="Times New Roman" w:cs="Times New Roman"/>
            <w:sz w:val="20"/>
            <w:szCs w:val="20"/>
            <w:lang w:val="en-GB"/>
          </w:rPr>
          <w:t>as follows:</w:t>
        </w:r>
      </w:ins>
    </w:p>
    <w:p w:rsidR="00364B05" w:rsidRDefault="00364B05" w:rsidP="00166FCA">
      <w:pPr>
        <w:spacing w:after="0" w:line="240" w:lineRule="auto"/>
        <w:jc w:val="both"/>
        <w:rPr>
          <w:ins w:id="41" w:author="Comsa, Virgil" w:date="2018-04-17T18:57:00Z"/>
          <w:rFonts w:ascii="Times New Roman" w:eastAsia="SimSun" w:hAnsi="Times New Roman" w:cs="Times New Roman"/>
          <w:sz w:val="20"/>
          <w:szCs w:val="20"/>
          <w:lang w:val="en-GB"/>
        </w:rPr>
      </w:pPr>
    </w:p>
    <w:p w:rsidR="00364B05" w:rsidRPr="000A10F1" w:rsidRDefault="00F044A8">
      <w:pPr>
        <w:keepLines/>
        <w:tabs>
          <w:tab w:val="center" w:pos="4536"/>
          <w:tab w:val="right" w:pos="9072"/>
        </w:tabs>
        <w:autoSpaceDE w:val="0"/>
        <w:autoSpaceDN w:val="0"/>
        <w:adjustRightInd w:val="0"/>
        <w:spacing w:after="180" w:line="240" w:lineRule="auto"/>
        <w:jc w:val="center"/>
        <w:rPr>
          <w:ins w:id="42" w:author="Comsa, Virgil" w:date="2018-04-17T18:57:00Z"/>
          <w:rFonts w:ascii="Times New Roman" w:eastAsia="Times New Roman" w:hAnsi="Times New Roman" w:cs="Times New Roman"/>
          <w:sz w:val="20"/>
          <w:szCs w:val="20"/>
          <w:lang w:val="en-GB" w:eastAsia="x-none" w:bidi="bn-IN"/>
        </w:rPr>
        <w:pPrChange w:id="43" w:author="Comsa, Virgil" w:date="2018-04-17T19:10:00Z">
          <w:pPr>
            <w:keepLines/>
            <w:tabs>
              <w:tab w:val="center" w:pos="4536"/>
              <w:tab w:val="right" w:pos="9072"/>
            </w:tabs>
            <w:autoSpaceDE w:val="0"/>
            <w:autoSpaceDN w:val="0"/>
            <w:adjustRightInd w:val="0"/>
            <w:spacing w:after="180" w:line="240" w:lineRule="auto"/>
          </w:pPr>
        </w:pPrChange>
      </w:pPr>
      <w:ins w:id="44" w:author="Comsa, Virgil" w:date="2018-04-17T19:13: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r>
          <w:rPr>
            <w:rFonts w:ascii="Times New Roman" w:eastAsia="Times New Roman" w:hAnsi="Times New Roman" w:cs="Times New Roman"/>
            <w:noProof/>
            <w:sz w:val="20"/>
            <w:szCs w:val="20"/>
            <w:vertAlign w:val="subscript"/>
            <w:lang w:eastAsia="x-none" w:bidi="bn-IN"/>
          </w:rPr>
          <w:t>_</w:t>
        </w:r>
        <w:r w:rsidRPr="00F57371">
          <w:rPr>
            <w:rFonts w:ascii="Times New Roman" w:eastAsia="Times New Roman" w:hAnsi="Times New Roman" w:cs="Times New Roman"/>
            <w:i/>
            <w:noProof/>
            <w:sz w:val="20"/>
            <w:szCs w:val="20"/>
            <w:vertAlign w:val="subscript"/>
            <w:lang w:eastAsia="x-none" w:bidi="bn-IN"/>
          </w:rPr>
          <w:t xml:space="preserve"> </w:t>
        </w:r>
        <w:r w:rsidRPr="005D6CE7">
          <w:rPr>
            <w:rFonts w:ascii="Times New Roman" w:eastAsia="Times New Roman" w:hAnsi="Times New Roman" w:cs="Times New Roman"/>
            <w:noProof/>
            <w:sz w:val="20"/>
            <w:szCs w:val="20"/>
            <w:vertAlign w:val="subscript"/>
            <w:lang w:eastAsia="x-none" w:bidi="bn-IN"/>
          </w:rPr>
          <w:t>E-UTRA</w:t>
        </w:r>
        <w:r w:rsidRPr="00166FCA">
          <w:rPr>
            <w:rFonts w:ascii="Times New Roman" w:eastAsia="Times New Roman" w:hAnsi="Times New Roman" w:cs="Times New Roman"/>
            <w:noProof/>
            <w:sz w:val="20"/>
            <w:szCs w:val="20"/>
            <w:vertAlign w:val="subscript"/>
            <w:lang w:eastAsia="x-none" w:bidi="bn-IN"/>
          </w:rPr>
          <w:t>,</w:t>
        </w:r>
        <w:r>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ins>
      <w:ins w:id="45" w:author="Comsa, Virgil" w:date="2018-04-17T18:57:00Z">
        <w:r w:rsidR="00364B05" w:rsidRPr="000A10F1">
          <w:rPr>
            <w:rFonts w:ascii="Times New Roman" w:eastAsia="Times New Roman" w:hAnsi="Times New Roman" w:cs="Times New Roman"/>
            <w:sz w:val="20"/>
            <w:szCs w:val="20"/>
            <w:lang w:val="en-GB" w:eastAsia="x-none" w:bidi="bn-IN"/>
          </w:rPr>
          <w:t>= MIN {</w:t>
        </w:r>
        <w:r w:rsidR="00364B05">
          <w:rPr>
            <w:rFonts w:ascii="Times New Roman" w:eastAsia="Times New Roman" w:hAnsi="Times New Roman" w:cs="Times New Roman"/>
            <w:sz w:val="20"/>
            <w:szCs w:val="20"/>
            <w:lang w:val="en-GB" w:eastAsia="x-none" w:bidi="bn-IN"/>
          </w:rPr>
          <w:t>MIN(</w:t>
        </w:r>
        <w:proofErr w:type="spellStart"/>
        <w:r w:rsidR="00364B05" w:rsidRPr="000A10F1">
          <w:rPr>
            <w:rFonts w:ascii="Times New Roman" w:eastAsia="Times New Roman" w:hAnsi="Times New Roman" w:cs="Times New Roman"/>
            <w:sz w:val="20"/>
            <w:szCs w:val="20"/>
            <w:lang w:val="en-GB" w:eastAsia="x-none" w:bidi="bn-IN"/>
          </w:rPr>
          <w:t>P</w:t>
        </w:r>
        <w:r w:rsidR="00364B05" w:rsidRPr="000A10F1">
          <w:rPr>
            <w:rFonts w:ascii="Times New Roman" w:eastAsia="Times New Roman" w:hAnsi="Times New Roman" w:cs="Times New Roman"/>
            <w:sz w:val="20"/>
            <w:szCs w:val="20"/>
            <w:vertAlign w:val="subscript"/>
            <w:lang w:val="en-GB" w:eastAsia="x-none" w:bidi="bn-IN"/>
          </w:rPr>
          <w:t>EMAX</w:t>
        </w:r>
        <w:r w:rsidR="00364B05" w:rsidRPr="000A10F1">
          <w:rPr>
            <w:rFonts w:ascii="Times New Roman" w:eastAsia="Times New Roman" w:hAnsi="Times New Roman" w:cs="Vrinda"/>
            <w:sz w:val="20"/>
            <w:szCs w:val="20"/>
            <w:vertAlign w:val="subscript"/>
            <w:lang w:val="en-GB" w:eastAsia="x-none" w:bidi="bn-IN"/>
          </w:rPr>
          <w:t>,</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vertAlign w:val="subscript"/>
            <w:lang w:val="en-GB" w:eastAsia="x-none" w:bidi="bn-IN"/>
          </w:rPr>
          <w:t xml:space="preserve"> </w:t>
        </w:r>
        <w:r w:rsidR="00364B05">
          <w:rPr>
            <w:rFonts w:ascii="Times New Roman" w:eastAsia="Times New Roman" w:hAnsi="Times New Roman" w:cs="Times New Roman"/>
            <w:sz w:val="20"/>
            <w:szCs w:val="20"/>
            <w:lang w:val="en-GB" w:eastAsia="x-none" w:bidi="bn-IN"/>
          </w:rPr>
          <w:t xml:space="preserve">, </w:t>
        </w:r>
        <w:r w:rsidR="00364B05" w:rsidRPr="00CB62BE">
          <w:t>P</w:t>
        </w:r>
        <w:r w:rsidR="00364B05">
          <w:rPr>
            <w:vertAlign w:val="subscript"/>
          </w:rPr>
          <w:t>LTE</w:t>
        </w:r>
        <w:r w:rsidR="00364B05">
          <w:rPr>
            <w:rFonts w:ascii="Times New Roman" w:eastAsia="Times New Roman" w:hAnsi="Times New Roman" w:cs="Times New Roman"/>
            <w:sz w:val="20"/>
            <w:szCs w:val="20"/>
            <w:lang w:val="en-GB" w:eastAsia="x-none" w:bidi="bn-IN"/>
          </w:rPr>
          <w:t xml:space="preserve">) </w:t>
        </w:r>
        <w:r w:rsidR="00364B05" w:rsidRPr="000A10F1">
          <w:rPr>
            <w:rFonts w:ascii="Times New Roman" w:eastAsia="Times New Roman" w:hAnsi="Times New Roman" w:cs="Times New Roman"/>
            <w:sz w:val="20"/>
            <w:szCs w:val="20"/>
            <w:lang w:val="en-GB" w:eastAsia="x-none" w:bidi="bn-IN"/>
          </w:rPr>
          <w:t xml:space="preserve">– </w:t>
        </w:r>
      </w:ins>
      <w:ins w:id="46" w:author="Comsa, Virgil" w:date="2018-04-17T19:20:00Z">
        <w:r w:rsidR="006D6C6F" w:rsidRPr="006D6C6F">
          <w:rPr>
            <w:rFonts w:ascii="Symbol" w:hAnsi="Symbol"/>
            <w:lang w:bidi="bn-IN"/>
          </w:rPr>
          <w:t></w:t>
        </w:r>
        <w:r w:rsidR="006D6C6F" w:rsidRPr="00451BA5">
          <w:rPr>
            <w:lang w:bidi="bn-IN"/>
          </w:rPr>
          <w:t>t</w:t>
        </w:r>
        <w:r w:rsidR="006D6C6F" w:rsidRPr="006D6C6F">
          <w:rPr>
            <w:vertAlign w:val="subscript"/>
            <w:lang w:bidi="bn-IN"/>
          </w:rPr>
          <w:t>C_ E-UTRA,</w:t>
        </w:r>
      </w:ins>
      <w:ins w:id="47" w:author="Comsa, Virgil" w:date="2018-05-08T14:59:00Z">
        <w:r w:rsidR="0074441E">
          <w:rPr>
            <w:vertAlign w:val="subscript"/>
            <w:lang w:bidi="bn-IN"/>
          </w:rPr>
          <w:t xml:space="preserve"> </w:t>
        </w:r>
      </w:ins>
      <w:ins w:id="48" w:author="Comsa, Virgil" w:date="2018-04-17T19:20:00Z">
        <w:r w:rsidR="006D6C6F" w:rsidRPr="006D6C6F">
          <w:rPr>
            <w:i/>
            <w:vertAlign w:val="subscript"/>
            <w:lang w:bidi="bn-IN"/>
          </w:rPr>
          <w:t>c</w:t>
        </w:r>
      </w:ins>
      <w:ins w:id="49" w:author="Comsa, Virgil" w:date="2018-04-17T18:57:00Z">
        <w:r w:rsidR="00364B05" w:rsidRPr="000A10F1">
          <w:rPr>
            <w:rFonts w:ascii="Times New Roman" w:eastAsia="Times New Roman" w:hAnsi="Times New Roman" w:cs="Times New Roman"/>
            <w:sz w:val="20"/>
            <w:szCs w:val="20"/>
            <w:lang w:val="en-GB" w:eastAsia="x-none" w:bidi="bn-IN"/>
          </w:rPr>
          <w:t>,  (</w:t>
        </w:r>
        <w:proofErr w:type="spellStart"/>
        <w:r w:rsidR="00364B05" w:rsidRPr="000A10F1">
          <w:rPr>
            <w:rFonts w:ascii="Times New Roman" w:eastAsia="Times New Roman" w:hAnsi="Times New Roman" w:cs="Times New Roman"/>
            <w:sz w:val="20"/>
            <w:szCs w:val="20"/>
            <w:lang w:val="en-GB" w:eastAsia="x-none" w:bidi="bn-IN"/>
          </w:rPr>
          <w:t>P</w:t>
        </w:r>
        <w:r w:rsidR="00364B05" w:rsidRPr="000A10F1">
          <w:rPr>
            <w:rFonts w:ascii="Times New Roman" w:eastAsia="Times New Roman" w:hAnsi="Times New Roman" w:cs="Times New Roman"/>
            <w:sz w:val="20"/>
            <w:szCs w:val="20"/>
            <w:vertAlign w:val="subscript"/>
            <w:lang w:val="en-GB" w:eastAsia="x-none" w:bidi="bn-IN"/>
          </w:rPr>
          <w:t>PowerClass</w:t>
        </w:r>
        <w:proofErr w:type="spellEnd"/>
        <w:r w:rsidR="00364B05" w:rsidRPr="000A10F1">
          <w:rPr>
            <w:rFonts w:ascii="Times New Roman" w:eastAsia="Times New Roman" w:hAnsi="Times New Roman" w:cs="Times New Roman"/>
            <w:sz w:val="20"/>
            <w:szCs w:val="20"/>
            <w:lang w:val="en-GB" w:eastAsia="x-none" w:bidi="bn-IN"/>
          </w:rPr>
          <w:t xml:space="preserve"> – </w:t>
        </w:r>
        <w:r w:rsidR="00364B05" w:rsidRPr="000A10F1">
          <w:rPr>
            <w:rFonts w:ascii="Times New Roman" w:eastAsia="Times New Roman" w:hAnsi="Times New Roman" w:cs="Times New Roman"/>
            <w:noProof/>
            <w:sz w:val="20"/>
            <w:szCs w:val="20"/>
            <w:lang w:val="en-GB" w:eastAsia="x-none"/>
          </w:rPr>
          <w:t>ΔP</w:t>
        </w:r>
        <w:r w:rsidR="00364B05" w:rsidRPr="000A10F1">
          <w:rPr>
            <w:rFonts w:ascii="Times New Roman" w:eastAsia="Times New Roman" w:hAnsi="Times New Roman" w:cs="Times New Roman"/>
            <w:noProof/>
            <w:sz w:val="20"/>
            <w:szCs w:val="20"/>
            <w:vertAlign w:val="subscript"/>
            <w:lang w:val="en-GB" w:eastAsia="x-none"/>
          </w:rPr>
          <w:t>PowerClass</w:t>
        </w:r>
        <w:r w:rsidR="00364B05" w:rsidRPr="000A10F1">
          <w:rPr>
            <w:rFonts w:ascii="Times New Roman" w:eastAsia="Times New Roman" w:hAnsi="Times New Roman" w:cs="Times New Roman"/>
            <w:noProof/>
            <w:sz w:val="20"/>
            <w:szCs w:val="20"/>
            <w:lang w:val="en-GB" w:eastAsia="x-none"/>
          </w:rPr>
          <w:t>)</w:t>
        </w:r>
        <w:r w:rsidR="00364B05" w:rsidRPr="000A10F1">
          <w:rPr>
            <w:rFonts w:ascii="Times New Roman" w:eastAsia="Times New Roman" w:hAnsi="Times New Roman" w:cs="Times New Roman"/>
            <w:sz w:val="20"/>
            <w:szCs w:val="20"/>
            <w:lang w:val="en-GB" w:eastAsia="x-none" w:bidi="bn-IN"/>
          </w:rPr>
          <w:t xml:space="preserve"> – MAX(</w:t>
        </w:r>
        <w:proofErr w:type="spellStart"/>
        <w:r w:rsidR="00364B05" w:rsidRPr="000A10F1">
          <w:rPr>
            <w:rFonts w:ascii="Times New Roman" w:eastAsia="Times New Roman" w:hAnsi="Times New Roman" w:cs="Times New Roman"/>
            <w:sz w:val="20"/>
            <w:szCs w:val="20"/>
            <w:lang w:val="en-GB" w:eastAsia="x-none" w:bidi="bn-IN"/>
          </w:rPr>
          <w:t>MPR</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lang w:val="en-GB" w:eastAsia="x-none" w:bidi="bn-IN"/>
          </w:rPr>
          <w:t xml:space="preserve"> + A-</w:t>
        </w:r>
      </w:ins>
      <w:ins w:id="50" w:author="Comsa, Virgil" w:date="2018-04-17T18:58:00Z">
        <w:r w:rsidR="00364B05">
          <w:rPr>
            <w:rFonts w:ascii="Times New Roman" w:eastAsia="Times New Roman" w:hAnsi="Times New Roman" w:cs="Times New Roman"/>
            <w:sz w:val="20"/>
            <w:szCs w:val="20"/>
            <w:lang w:val="en-GB" w:eastAsia="x-none" w:bidi="bn-IN"/>
          </w:rPr>
          <w:t xml:space="preserve">      </w:t>
        </w:r>
      </w:ins>
      <w:proofErr w:type="spellStart"/>
      <w:ins w:id="51" w:author="Comsa, Virgil" w:date="2018-04-17T18:57:00Z">
        <w:r w:rsidR="00364B05" w:rsidRPr="000A10F1">
          <w:rPr>
            <w:rFonts w:ascii="Times New Roman" w:eastAsia="Times New Roman" w:hAnsi="Times New Roman" w:cs="Times New Roman"/>
            <w:sz w:val="20"/>
            <w:szCs w:val="20"/>
            <w:lang w:val="en-GB" w:eastAsia="x-none" w:bidi="bn-IN"/>
          </w:rPr>
          <w:t>MPR</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lang w:val="en-GB" w:eastAsia="x-none" w:bidi="bn-IN"/>
          </w:rPr>
          <w:t xml:space="preserve"> +</w:t>
        </w:r>
        <w:r w:rsidR="00364B05" w:rsidRPr="000A10F1">
          <w:rPr>
            <w:rFonts w:ascii="Times New Roman" w:eastAsia="Times New Roman" w:hAnsi="Times New Roman" w:cs="Times New Roman"/>
            <w:noProof/>
            <w:sz w:val="20"/>
            <w:szCs w:val="20"/>
            <w:lang w:val="en-GB" w:eastAsia="x-none"/>
          </w:rPr>
          <w:t xml:space="preserve"> ΔT</w:t>
        </w:r>
        <w:r w:rsidR="00364B05" w:rsidRPr="000A10F1">
          <w:rPr>
            <w:rFonts w:ascii="Times New Roman" w:eastAsia="Times New Roman" w:hAnsi="Times New Roman" w:cs="Times New Roman"/>
            <w:noProof/>
            <w:sz w:val="20"/>
            <w:szCs w:val="20"/>
            <w:vertAlign w:val="subscript"/>
            <w:lang w:val="en-GB" w:eastAsia="x-none"/>
          </w:rPr>
          <w:t>IB,c</w:t>
        </w:r>
        <w:r w:rsidR="00364B05" w:rsidRPr="000A10F1">
          <w:rPr>
            <w:rFonts w:ascii="Times New Roman" w:eastAsia="Times New Roman" w:hAnsi="Times New Roman" w:cs="Times New Roman"/>
            <w:sz w:val="20"/>
            <w:szCs w:val="20"/>
            <w:lang w:val="en-GB" w:eastAsia="x-none" w:bidi="bn-IN"/>
          </w:rPr>
          <w:t xml:space="preserve"> </w:t>
        </w:r>
      </w:ins>
      <w:ins w:id="52" w:author="Comsa, Virgil" w:date="2018-04-17T19:10:00Z">
        <w:r w:rsidR="00CE4D45">
          <w:rPr>
            <w:rFonts w:ascii="Times New Roman" w:eastAsia="Times New Roman" w:hAnsi="Times New Roman" w:cs="Times New Roman"/>
            <w:sz w:val="20"/>
            <w:szCs w:val="20"/>
            <w:lang w:val="en-GB" w:eastAsia="x-none" w:bidi="bn-IN"/>
          </w:rPr>
          <w:t xml:space="preserve"> </w:t>
        </w:r>
      </w:ins>
      <w:ins w:id="53" w:author="Comsa, Virgil" w:date="2018-04-17T18:57:00Z">
        <w:r w:rsidR="00364B05" w:rsidRPr="000A10F1">
          <w:rPr>
            <w:rFonts w:ascii="Times New Roman" w:eastAsia="Times New Roman" w:hAnsi="Times New Roman" w:cs="Times New Roman"/>
            <w:sz w:val="20"/>
            <w:szCs w:val="20"/>
            <w:lang w:val="en-GB" w:eastAsia="x-none" w:bidi="bn-IN"/>
          </w:rPr>
          <w:t xml:space="preserve">+ </w:t>
        </w:r>
      </w:ins>
      <w:ins w:id="54" w:author="Comsa, Virgil" w:date="2018-05-08T14:59:00Z">
        <w:r w:rsidR="0074441E" w:rsidRPr="006D6C6F">
          <w:rPr>
            <w:rFonts w:ascii="Symbol" w:hAnsi="Symbol"/>
            <w:lang w:bidi="bn-IN"/>
          </w:rPr>
          <w:t></w:t>
        </w:r>
      </w:ins>
      <w:ins w:id="55" w:author="Comsa, Virgil" w:date="2018-05-08T15:01:00Z">
        <w:r w:rsidR="0074441E">
          <w:rPr>
            <w:lang w:bidi="bn-IN"/>
          </w:rPr>
          <w:t>T</w:t>
        </w:r>
      </w:ins>
      <w:ins w:id="56" w:author="Comsa, Virgil" w:date="2018-05-08T14:59:00Z">
        <w:r w:rsidR="0074441E" w:rsidRPr="006D6C6F">
          <w:rPr>
            <w:vertAlign w:val="subscript"/>
            <w:lang w:bidi="bn-IN"/>
          </w:rPr>
          <w:t>C_ E-UTRA,</w:t>
        </w:r>
        <w:r w:rsidR="0074441E">
          <w:rPr>
            <w:vertAlign w:val="subscript"/>
            <w:lang w:bidi="bn-IN"/>
          </w:rPr>
          <w:t xml:space="preserve"> </w:t>
        </w:r>
        <w:r w:rsidR="0074441E" w:rsidRPr="006D6C6F">
          <w:rPr>
            <w:i/>
            <w:vertAlign w:val="subscript"/>
            <w:lang w:bidi="bn-IN"/>
          </w:rPr>
          <w:t>c</w:t>
        </w:r>
        <w:r w:rsidR="0074441E" w:rsidRPr="000A10F1">
          <w:rPr>
            <w:rFonts w:ascii="Times New Roman" w:eastAsia="Times New Roman" w:hAnsi="Times New Roman" w:cs="Times New Roman"/>
            <w:sz w:val="20"/>
            <w:szCs w:val="20"/>
            <w:lang w:val="en-GB" w:eastAsia="x-none" w:bidi="bn-IN"/>
          </w:rPr>
          <w:t xml:space="preserve"> </w:t>
        </w:r>
      </w:ins>
      <w:ins w:id="57" w:author="Comsa, Virgil" w:date="2018-04-17T18:57:00Z">
        <w:r w:rsidR="00364B05" w:rsidRPr="000A10F1">
          <w:rPr>
            <w:rFonts w:ascii="Times New Roman" w:eastAsia="Times New Roman" w:hAnsi="Times New Roman" w:cs="Times New Roman"/>
            <w:sz w:val="20"/>
            <w:szCs w:val="20"/>
            <w:lang w:val="en-GB" w:eastAsia="x-none" w:bidi="bn-IN"/>
          </w:rPr>
          <w:t xml:space="preserve">+ </w:t>
        </w:r>
        <w:r w:rsidR="00364B05" w:rsidRPr="000A10F1">
          <w:rPr>
            <w:rFonts w:ascii="Symbol" w:eastAsia="Times New Roman" w:hAnsi="Symbol" w:cs="Times New Roman"/>
            <w:sz w:val="20"/>
            <w:szCs w:val="20"/>
            <w:lang w:val="en-GB" w:eastAsia="x-none" w:bidi="bn-IN"/>
          </w:rPr>
          <w:t></w:t>
        </w:r>
        <w:proofErr w:type="spellStart"/>
        <w:r w:rsidR="00364B05" w:rsidRPr="000A10F1">
          <w:rPr>
            <w:rFonts w:ascii="Times New Roman" w:eastAsia="Times New Roman" w:hAnsi="Times New Roman" w:cs="Times New Roman"/>
            <w:sz w:val="20"/>
            <w:szCs w:val="20"/>
            <w:lang w:val="en-GB" w:eastAsia="x-none" w:bidi="bn-IN"/>
          </w:rPr>
          <w:t>T</w:t>
        </w:r>
        <w:r w:rsidR="00364B05" w:rsidRPr="000A10F1">
          <w:rPr>
            <w:rFonts w:ascii="Times New Roman" w:eastAsia="Times New Roman" w:hAnsi="Times New Roman" w:cs="Times New Roman"/>
            <w:sz w:val="20"/>
            <w:szCs w:val="20"/>
            <w:vertAlign w:val="subscript"/>
            <w:lang w:val="en-GB" w:eastAsia="x-none" w:bidi="bn-IN"/>
          </w:rPr>
          <w:t>ProSe</w:t>
        </w:r>
        <w:proofErr w:type="spellEnd"/>
        <w:r w:rsidR="00364B05" w:rsidRPr="000A10F1">
          <w:rPr>
            <w:rFonts w:ascii="Times New Roman" w:eastAsia="Times New Roman" w:hAnsi="Times New Roman" w:cs="Times New Roman"/>
            <w:sz w:val="20"/>
            <w:szCs w:val="20"/>
            <w:lang w:val="en-GB" w:eastAsia="x-none" w:bidi="bn-IN"/>
          </w:rPr>
          <w:t>, P-</w:t>
        </w:r>
        <w:proofErr w:type="spellStart"/>
        <w:r w:rsidR="00364B05" w:rsidRPr="000A10F1">
          <w:rPr>
            <w:rFonts w:ascii="Times New Roman" w:eastAsia="Times New Roman" w:hAnsi="Times New Roman" w:cs="Times New Roman"/>
            <w:sz w:val="20"/>
            <w:szCs w:val="20"/>
            <w:lang w:val="en-GB" w:eastAsia="x-none" w:bidi="bn-IN"/>
          </w:rPr>
          <w:t>MPR</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lang w:val="en-GB" w:eastAsia="x-none" w:bidi="bn-IN"/>
          </w:rPr>
          <w:t>)}</w:t>
        </w:r>
      </w:ins>
    </w:p>
    <w:p w:rsidR="00364B05" w:rsidRPr="000A10F1" w:rsidRDefault="00364B05" w:rsidP="00364B05">
      <w:pPr>
        <w:keepLines/>
        <w:tabs>
          <w:tab w:val="center" w:pos="4536"/>
          <w:tab w:val="right" w:pos="9072"/>
        </w:tabs>
        <w:autoSpaceDE w:val="0"/>
        <w:autoSpaceDN w:val="0"/>
        <w:adjustRightInd w:val="0"/>
        <w:spacing w:after="180" w:line="240" w:lineRule="auto"/>
        <w:rPr>
          <w:ins w:id="58" w:author="Comsa, Virgil" w:date="2018-04-17T18:57:00Z"/>
          <w:rFonts w:ascii="Times New Roman" w:eastAsia="Times New Roman" w:hAnsi="Times New Roman" w:cs="Times New Roman"/>
          <w:sz w:val="20"/>
          <w:szCs w:val="20"/>
          <w:lang w:val="en-GB" w:eastAsia="x-none" w:bidi="bn-IN"/>
        </w:rPr>
      </w:pPr>
      <w:ins w:id="59" w:author="Comsa, Virgil" w:date="2018-04-17T18:57:00Z">
        <w:r w:rsidRPr="000A10F1">
          <w:rPr>
            <w:rFonts w:ascii="Times New Roman" w:eastAsia="Times New Roman" w:hAnsi="Times New Roman" w:cs="Times New Roman"/>
            <w:sz w:val="20"/>
            <w:szCs w:val="20"/>
            <w:lang w:val="en-GB" w:eastAsia="x-none" w:bidi="bn-IN"/>
          </w:rPr>
          <w:tab/>
        </w:r>
      </w:ins>
      <w:ins w:id="60" w:author="Comsa, Virgil" w:date="2018-04-17T19:14:00Z">
        <w:r w:rsidR="00F044A8" w:rsidRPr="00166FCA">
          <w:rPr>
            <w:rFonts w:ascii="Times New Roman" w:eastAsia="Times New Roman" w:hAnsi="Times New Roman" w:cs="Times New Roman"/>
            <w:noProof/>
            <w:sz w:val="20"/>
            <w:szCs w:val="20"/>
            <w:lang w:eastAsia="x-none" w:bidi="bn-IN"/>
          </w:rPr>
          <w:t>P</w:t>
        </w:r>
        <w:r w:rsidR="00F044A8" w:rsidRPr="00166FCA">
          <w:rPr>
            <w:rFonts w:ascii="Times New Roman" w:eastAsia="Times New Roman" w:hAnsi="Times New Roman" w:cs="Times New Roman"/>
            <w:noProof/>
            <w:sz w:val="20"/>
            <w:szCs w:val="20"/>
            <w:vertAlign w:val="subscript"/>
            <w:lang w:eastAsia="x-none" w:bidi="bn-IN"/>
          </w:rPr>
          <w:t>CMAX</w:t>
        </w:r>
        <w:r w:rsidR="00F044A8" w:rsidRPr="00166FCA">
          <w:rPr>
            <w:rFonts w:ascii="Times New Roman" w:eastAsia="Times New Roman" w:hAnsi="Times New Roman" w:cs="Times New Roman"/>
            <w:noProof/>
            <w:sz w:val="20"/>
            <w:szCs w:val="20"/>
            <w:lang w:eastAsia="zh-CN"/>
          </w:rPr>
          <w:t xml:space="preserve"> </w:t>
        </w:r>
        <w:r w:rsidR="00F044A8" w:rsidRPr="00166FCA">
          <w:rPr>
            <w:rFonts w:ascii="Times New Roman" w:eastAsia="Times New Roman" w:hAnsi="Times New Roman" w:cs="Times New Roman"/>
            <w:noProof/>
            <w:sz w:val="20"/>
            <w:szCs w:val="20"/>
            <w:vertAlign w:val="subscript"/>
            <w:lang w:eastAsia="x-none" w:bidi="bn-IN"/>
          </w:rPr>
          <w:t>H _</w:t>
        </w:r>
        <w:r w:rsidR="00F044A8" w:rsidRPr="00F57371">
          <w:rPr>
            <w:rFonts w:ascii="Times New Roman" w:eastAsia="Times New Roman" w:hAnsi="Times New Roman" w:cs="Times New Roman"/>
            <w:i/>
            <w:noProof/>
            <w:sz w:val="20"/>
            <w:szCs w:val="20"/>
            <w:vertAlign w:val="subscript"/>
            <w:lang w:eastAsia="x-none" w:bidi="bn-IN"/>
          </w:rPr>
          <w:t xml:space="preserve"> </w:t>
        </w:r>
        <w:r w:rsidR="00F044A8" w:rsidRPr="005D6CE7">
          <w:rPr>
            <w:rFonts w:ascii="Times New Roman" w:eastAsia="Times New Roman" w:hAnsi="Times New Roman" w:cs="Times New Roman"/>
            <w:noProof/>
            <w:sz w:val="20"/>
            <w:szCs w:val="20"/>
            <w:vertAlign w:val="subscript"/>
            <w:lang w:eastAsia="x-none" w:bidi="bn-IN"/>
          </w:rPr>
          <w:t>E-UTRA</w:t>
        </w:r>
        <w:r w:rsidR="00F044A8" w:rsidRPr="00166FCA">
          <w:rPr>
            <w:rFonts w:ascii="Times New Roman" w:eastAsia="Times New Roman" w:hAnsi="Times New Roman" w:cs="Times New Roman"/>
            <w:noProof/>
            <w:sz w:val="20"/>
            <w:szCs w:val="20"/>
            <w:vertAlign w:val="subscript"/>
            <w:lang w:eastAsia="x-none" w:bidi="bn-IN"/>
          </w:rPr>
          <w:t>,</w:t>
        </w:r>
        <w:r w:rsidR="00F044A8">
          <w:rPr>
            <w:rFonts w:ascii="Times New Roman" w:eastAsia="Times New Roman" w:hAnsi="Times New Roman" w:cs="Times New Roman"/>
            <w:i/>
            <w:noProof/>
            <w:sz w:val="20"/>
            <w:szCs w:val="20"/>
            <w:vertAlign w:val="subscript"/>
            <w:lang w:eastAsia="x-none" w:bidi="bn-IN"/>
          </w:rPr>
          <w:t>c</w:t>
        </w:r>
        <w:r w:rsidR="00F044A8" w:rsidRPr="00166FCA">
          <w:rPr>
            <w:rFonts w:ascii="Times New Roman" w:eastAsia="Times New Roman" w:hAnsi="Times New Roman" w:cs="Times New Roman"/>
            <w:noProof/>
            <w:sz w:val="20"/>
            <w:szCs w:val="20"/>
            <w:lang w:eastAsia="zh-CN"/>
          </w:rPr>
          <w:t xml:space="preserve"> </w:t>
        </w:r>
      </w:ins>
      <w:ins w:id="61" w:author="Comsa, Virgil" w:date="2018-04-17T18:57:00Z">
        <w:r w:rsidRPr="000A10F1">
          <w:rPr>
            <w:rFonts w:ascii="Times New Roman" w:eastAsia="Times New Roman" w:hAnsi="Times New Roman" w:cs="Times New Roman"/>
            <w:sz w:val="20"/>
            <w:szCs w:val="20"/>
            <w:lang w:val="en-GB" w:eastAsia="x-none" w:bidi="bn-IN"/>
          </w:rPr>
          <w:t>= MIN {</w:t>
        </w:r>
        <w:proofErr w:type="spellStart"/>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EMAX</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proofErr w:type="spellEnd"/>
        <w:r w:rsidRPr="000A10F1">
          <w:rPr>
            <w:rFonts w:ascii="Times New Roman" w:eastAsia="Times New Roman" w:hAnsi="Times New Roman" w:cs="Times New Roman"/>
            <w:sz w:val="20"/>
            <w:szCs w:val="20"/>
            <w:lang w:val="en-GB" w:eastAsia="x-none" w:bidi="bn-IN"/>
          </w:rPr>
          <w:t xml:space="preserve">,  </w:t>
        </w:r>
        <w:r w:rsidRPr="00CB62BE">
          <w:t>P</w:t>
        </w:r>
        <w:r>
          <w:rPr>
            <w:vertAlign w:val="subscript"/>
          </w:rPr>
          <w:t>LTE</w:t>
        </w:r>
        <w:r>
          <w:rPr>
            <w:rFonts w:ascii="Times New Roman" w:eastAsia="Times New Roman" w:hAnsi="Times New Roman" w:cs="Times New Roman"/>
            <w:sz w:val="20"/>
            <w:szCs w:val="20"/>
            <w:lang w:val="en-GB" w:eastAsia="x-none" w:bidi="bn-IN"/>
          </w:rPr>
          <w:t xml:space="preserve">, </w:t>
        </w:r>
        <w:proofErr w:type="spellStart"/>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PowerClass</w:t>
        </w:r>
        <w:proofErr w:type="spellEnd"/>
        <w:r w:rsidRPr="000A10F1">
          <w:rPr>
            <w:rFonts w:ascii="Times New Roman" w:eastAsia="Times New Roman" w:hAnsi="Times New Roman" w:cs="Times New Roman"/>
            <w:noProof/>
            <w:sz w:val="20"/>
            <w:szCs w:val="20"/>
            <w:lang w:val="en-GB" w:eastAsia="x-none"/>
          </w:rPr>
          <w:t xml:space="preserve"> </w:t>
        </w:r>
        <w:r w:rsidRPr="000A10F1">
          <w:rPr>
            <w:rFonts w:ascii="Times New Roman" w:eastAsia="Times New Roman" w:hAnsi="Times New Roman" w:cs="Times New Roman"/>
            <w:sz w:val="20"/>
            <w:szCs w:val="20"/>
            <w:lang w:val="en-GB" w:eastAsia="x-none" w:bidi="bn-IN"/>
          </w:rPr>
          <w:t xml:space="preserve">– </w:t>
        </w:r>
        <w:r w:rsidRPr="000A10F1">
          <w:rPr>
            <w:rFonts w:ascii="Times New Roman" w:eastAsia="Times New Roman" w:hAnsi="Times New Roman" w:cs="Times New Roman"/>
            <w:noProof/>
            <w:sz w:val="20"/>
            <w:szCs w:val="20"/>
            <w:lang w:val="en-GB" w:eastAsia="x-none"/>
          </w:rPr>
          <w:t>ΔP</w:t>
        </w:r>
        <w:r w:rsidRPr="000A10F1">
          <w:rPr>
            <w:rFonts w:ascii="Times New Roman" w:eastAsia="Times New Roman" w:hAnsi="Times New Roman" w:cs="Times New Roman"/>
            <w:noProof/>
            <w:sz w:val="20"/>
            <w:szCs w:val="20"/>
            <w:vertAlign w:val="subscript"/>
            <w:lang w:val="en-GB" w:eastAsia="x-none"/>
          </w:rPr>
          <w:t>PowerClass</w:t>
        </w:r>
        <w:r w:rsidRPr="000A10F1">
          <w:rPr>
            <w:rFonts w:ascii="Times New Roman" w:eastAsia="Times New Roman" w:hAnsi="Times New Roman" w:cs="Times New Roman"/>
            <w:sz w:val="20"/>
            <w:szCs w:val="20"/>
            <w:lang w:val="en-GB" w:eastAsia="x-none" w:bidi="bn-IN"/>
          </w:rPr>
          <w:t>}</w:t>
        </w:r>
      </w:ins>
    </w:p>
    <w:p w:rsidR="00166FCA" w:rsidRPr="00166FCA" w:rsidRDefault="00166FCA" w:rsidP="00166FCA">
      <w:pPr>
        <w:spacing w:after="0" w:line="240" w:lineRule="auto"/>
        <w:jc w:val="both"/>
        <w:rPr>
          <w:ins w:id="62" w:author="Comsa, Virgil" w:date="2018-02-14T10:34:00Z"/>
          <w:rFonts w:ascii="Times New Roman" w:eastAsia="SimSun" w:hAnsi="Times New Roman" w:cs="Times New Roman"/>
          <w:sz w:val="20"/>
          <w:szCs w:val="20"/>
          <w:lang w:val="en-GB"/>
        </w:rPr>
      </w:pPr>
      <w:ins w:id="63" w:author="Comsa, Virgil" w:date="2018-02-14T10:34:00Z">
        <w:r w:rsidRPr="00166FCA">
          <w:rPr>
            <w:rFonts w:ascii="Times New Roman" w:eastAsia="SimSun" w:hAnsi="Times New Roman" w:cs="Times New Roman"/>
            <w:sz w:val="20"/>
            <w:szCs w:val="20"/>
            <w:lang w:val="en-GB"/>
          </w:rPr>
          <w:t xml:space="preserve">The </w:t>
        </w:r>
        <w:r w:rsidRPr="00166FCA">
          <w:rPr>
            <w:rFonts w:ascii="Times New Roman" w:eastAsia="SimSun" w:hAnsi="Times New Roman" w:cs="Times New Roman"/>
            <w:sz w:val="20"/>
            <w:szCs w:val="20"/>
            <w:lang w:val="en-GB" w:bidi="bn-IN"/>
          </w:rPr>
          <w:t xml:space="preserve">configured maximum output power </w:t>
        </w:r>
      </w:ins>
      <w:ins w:id="64" w:author="Comsa, Virgil" w:date="2018-03-21T09:36:00Z">
        <w:r w:rsidR="00F57371" w:rsidRPr="00166FCA">
          <w:rPr>
            <w:rFonts w:ascii="Times New Roman" w:eastAsia="Times New Roman" w:hAnsi="Times New Roman" w:cs="Geneva"/>
            <w:noProof/>
            <w:sz w:val="20"/>
            <w:szCs w:val="20"/>
            <w:lang w:eastAsia="x-none" w:bidi="bn-IN"/>
          </w:rPr>
          <w:t>P</w:t>
        </w:r>
        <w:r w:rsidR="00F57371" w:rsidRPr="00166FCA">
          <w:rPr>
            <w:rFonts w:ascii="Times New Roman" w:eastAsia="Times New Roman" w:hAnsi="Times New Roman" w:cs="Geneva"/>
            <w:noProof/>
            <w:sz w:val="20"/>
            <w:szCs w:val="20"/>
            <w:vertAlign w:val="subscript"/>
            <w:lang w:eastAsia="x-none" w:bidi="bn-IN"/>
          </w:rPr>
          <w:t>CMAX</w:t>
        </w:r>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Pr>
            <w:rFonts w:ascii="Times New Roman" w:eastAsia="Times New Roman" w:hAnsi="Times New Roman" w:cs="Geneva"/>
            <w:noProof/>
            <w:sz w:val="20"/>
            <w:szCs w:val="20"/>
            <w:vertAlign w:val="subscript"/>
            <w:lang w:eastAsia="x-none" w:bidi="bn-IN"/>
          </w:rPr>
          <w:t>NR</w:t>
        </w:r>
        <w:r w:rsidR="00F57371" w:rsidRPr="00451BA5">
          <w:rPr>
            <w:rFonts w:ascii="Times New Roman" w:eastAsia="Times New Roman" w:hAnsi="Times New Roman" w:cs="Geneva"/>
            <w:noProof/>
            <w:sz w:val="20"/>
            <w:szCs w:val="20"/>
            <w:vertAlign w:val="subscript"/>
            <w:lang w:eastAsia="x-none" w:bidi="bn-IN"/>
          </w:rPr>
          <w:t>,</w:t>
        </w:r>
        <w:r w:rsidR="00F57371">
          <w:rPr>
            <w:rFonts w:ascii="Times New Roman" w:eastAsia="Times New Roman" w:hAnsi="Times New Roman" w:cs="Geneva"/>
            <w:i/>
            <w:noProof/>
            <w:sz w:val="20"/>
            <w:szCs w:val="20"/>
            <w:vertAlign w:val="subscript"/>
            <w:lang w:eastAsia="x-none" w:bidi="bn-IN"/>
          </w:rPr>
          <w:t>c</w:t>
        </w:r>
        <w:r w:rsidR="00F57371" w:rsidRPr="00166FCA">
          <w:rPr>
            <w:rFonts w:ascii="Times New Roman" w:eastAsia="Times New Roman" w:hAnsi="Times New Roman" w:cs="Geneva"/>
            <w:i/>
            <w:noProof/>
            <w:sz w:val="20"/>
            <w:szCs w:val="20"/>
            <w:vertAlign w:val="subscript"/>
            <w:lang w:eastAsia="x-none" w:bidi="bn-IN"/>
          </w:rPr>
          <w:t xml:space="preserve"> </w:t>
        </w:r>
        <w:r w:rsidR="00F57371" w:rsidRPr="00166FCA">
          <w:rPr>
            <w:rFonts w:ascii="Times New Roman" w:eastAsia="Times New Roman" w:hAnsi="Times New Roman" w:cs="Times New Roman"/>
            <w:noProof/>
            <w:sz w:val="20"/>
            <w:szCs w:val="20"/>
            <w:lang w:eastAsia="zh-CN"/>
          </w:rPr>
          <w:t>(</w:t>
        </w:r>
        <w:r w:rsidR="00F57371">
          <w:rPr>
            <w:rFonts w:ascii="Times New Roman" w:eastAsia="Times New Roman" w:hAnsi="Times New Roman" w:cs="Times New Roman"/>
            <w:i/>
            <w:noProof/>
            <w:sz w:val="20"/>
            <w:szCs w:val="20"/>
            <w:lang w:eastAsia="zh-CN"/>
          </w:rPr>
          <w:t>q</w:t>
        </w:r>
        <w:r w:rsidR="00F57371" w:rsidRPr="00166FCA">
          <w:rPr>
            <w:rFonts w:ascii="Times New Roman" w:eastAsia="Times New Roman" w:hAnsi="Times New Roman" w:cs="Times New Roman"/>
            <w:noProof/>
            <w:sz w:val="20"/>
            <w:szCs w:val="20"/>
            <w:lang w:eastAsia="zh-CN"/>
          </w:rPr>
          <w:t xml:space="preserve">) </w:t>
        </w:r>
      </w:ins>
      <w:ins w:id="65" w:author="Comsa, Virgil" w:date="2018-02-14T10:34:00Z">
        <w:r w:rsidRPr="00166FCA">
          <w:rPr>
            <w:rFonts w:ascii="Times New Roman" w:eastAsia="SimSun" w:hAnsi="Times New Roman" w:cs="Times New Roman"/>
            <w:sz w:val="20"/>
            <w:szCs w:val="20"/>
            <w:lang w:val="en-GB"/>
          </w:rPr>
          <w:t>in slot</w:t>
        </w:r>
        <w:r w:rsidRPr="00166FCA">
          <w:rPr>
            <w:rFonts w:ascii="Times New Roman" w:eastAsia="SimSun" w:hAnsi="Times New Roman" w:cs="Times New Roman"/>
            <w:i/>
            <w:sz w:val="20"/>
            <w:szCs w:val="20"/>
            <w:lang w:val="en-GB"/>
          </w:rPr>
          <w:t xml:space="preserve"> q </w:t>
        </w:r>
        <w:r w:rsidRPr="00166FCA">
          <w:rPr>
            <w:rFonts w:ascii="Times New Roman" w:eastAsia="SimSun" w:hAnsi="Times New Roman" w:cs="Times New Roman"/>
            <w:sz w:val="20"/>
            <w:szCs w:val="20"/>
            <w:lang w:val="en-GB"/>
          </w:rPr>
          <w:t>for the configured NR carrier shall be set within the bounds:</w:t>
        </w:r>
      </w:ins>
    </w:p>
    <w:p w:rsidR="00046521" w:rsidRPr="00E97EEF" w:rsidRDefault="00046521" w:rsidP="00046521">
      <w:pPr>
        <w:pStyle w:val="EQ"/>
        <w:jc w:val="center"/>
        <w:rPr>
          <w:ins w:id="66" w:author="Comsa, Virgil" w:date="2018-04-17T19:02:00Z"/>
          <w:lang w:val="sv-SE" w:eastAsia="zh-CN"/>
        </w:rPr>
      </w:pPr>
      <w:ins w:id="67" w:author="Comsa, Virgil" w:date="2018-04-17T19:02:00Z">
        <w:r w:rsidRPr="00E41F84">
          <w:rPr>
            <w:lang w:val="sv-SE" w:bidi="bn-IN"/>
          </w:rPr>
          <w:t>P</w:t>
        </w:r>
        <w:r w:rsidRPr="00E41F84">
          <w:rPr>
            <w:vertAlign w:val="subscript"/>
            <w:lang w:val="sv-SE" w:bidi="bn-IN"/>
          </w:rPr>
          <w:t>CMAX_L,</w:t>
        </w:r>
        <w:r>
          <w:rPr>
            <w:vertAlign w:val="subscript"/>
            <w:lang w:val="sv-SE" w:bidi="bn-IN"/>
          </w:rPr>
          <w:t>f,</w:t>
        </w:r>
        <w:r w:rsidRPr="00E97EEF">
          <w:rPr>
            <w:i/>
            <w:vertAlign w:val="subscript"/>
            <w:lang w:val="sv-SE" w:bidi="bn-IN"/>
          </w:rPr>
          <w:t>c</w:t>
        </w:r>
        <w:r>
          <w:rPr>
            <w:i/>
            <w:vertAlign w:val="subscript"/>
            <w:lang w:val="sv-SE" w:bidi="bn-IN"/>
          </w:rPr>
          <w:t>,</w:t>
        </w:r>
        <w:r w:rsidRPr="00E97EEF">
          <w:rPr>
            <w:rFonts w:hint="eastAsia"/>
            <w:i/>
            <w:vertAlign w:val="subscript"/>
            <w:lang w:val="sv-SE" w:eastAsia="zh-CN" w:bidi="bn-IN"/>
          </w:rPr>
          <w:t>,</w:t>
        </w:r>
        <w:r w:rsidRPr="00E97EEF">
          <w:rPr>
            <w:i/>
            <w:vertAlign w:val="subscript"/>
            <w:lang w:val="sv-SE" w:bidi="bn-IN"/>
          </w:rPr>
          <w:t>NR</w:t>
        </w:r>
        <w:r w:rsidRPr="00E97EEF">
          <w:rPr>
            <w:lang w:val="sv-SE" w:bidi="bn-IN"/>
          </w:rPr>
          <w:t xml:space="preserve"> </w:t>
        </w:r>
        <w:r w:rsidRPr="00E97EEF">
          <w:rPr>
            <w:lang w:val="sv-SE" w:eastAsia="zh-CN"/>
          </w:rPr>
          <w:t>(</w:t>
        </w:r>
        <w:r w:rsidRPr="00E97EEF">
          <w:rPr>
            <w:i/>
            <w:lang w:val="sv-SE" w:eastAsia="zh-CN"/>
          </w:rPr>
          <w:t>q</w:t>
        </w:r>
        <w:r w:rsidRPr="00E97EEF">
          <w:rPr>
            <w:lang w:val="sv-SE" w:eastAsia="zh-CN"/>
          </w:rPr>
          <w:t xml:space="preserve">) </w:t>
        </w:r>
        <w:r w:rsidRPr="00E97EEF">
          <w:rPr>
            <w:lang w:val="sv-SE" w:bidi="bn-IN"/>
          </w:rPr>
          <w:t xml:space="preserve">≤  </w:t>
        </w:r>
        <w:r w:rsidRPr="00E97EEF">
          <w:rPr>
            <w:rFonts w:cs="Geneva"/>
            <w:lang w:val="sv-SE" w:bidi="bn-IN"/>
          </w:rPr>
          <w:t>P</w:t>
        </w:r>
        <w:r w:rsidRPr="00E97EEF">
          <w:rPr>
            <w:rFonts w:cs="Geneva"/>
            <w:vertAlign w:val="subscript"/>
            <w:lang w:val="sv-SE" w:bidi="bn-IN"/>
          </w:rPr>
          <w:t>CMAX,</w:t>
        </w:r>
        <w:r>
          <w:rPr>
            <w:rFonts w:cs="Geneva"/>
            <w:vertAlign w:val="subscript"/>
            <w:lang w:val="sv-SE" w:bidi="bn-IN"/>
          </w:rPr>
          <w:t>f,</w:t>
        </w:r>
        <w:r w:rsidRPr="00E97EEF">
          <w:rPr>
            <w:rFonts w:cs="Geneva"/>
            <w:i/>
            <w:vertAlign w:val="subscript"/>
            <w:lang w:val="sv-SE" w:bidi="bn-IN"/>
          </w:rPr>
          <w:t>c</w:t>
        </w:r>
        <w:r w:rsidRPr="00E97EEF">
          <w:rPr>
            <w:rFonts w:cs="Geneva" w:hint="eastAsia"/>
            <w:i/>
            <w:vertAlign w:val="subscript"/>
            <w:lang w:val="sv-SE" w:eastAsia="zh-CN" w:bidi="bn-IN"/>
          </w:rPr>
          <w:t>,</w:t>
        </w:r>
        <w:r w:rsidRPr="00E97EEF">
          <w:rPr>
            <w:rFonts w:cs="Geneva"/>
            <w:i/>
            <w:vertAlign w:val="subscript"/>
            <w:lang w:val="sv-SE" w:bidi="bn-IN"/>
          </w:rPr>
          <w:t xml:space="preserve">NR </w:t>
        </w:r>
        <w:r w:rsidRPr="00E97EEF">
          <w:rPr>
            <w:lang w:val="sv-SE" w:eastAsia="zh-CN"/>
          </w:rPr>
          <w:t>(</w:t>
        </w:r>
        <w:r w:rsidRPr="00E97EEF">
          <w:rPr>
            <w:i/>
            <w:lang w:val="sv-SE" w:eastAsia="zh-CN"/>
          </w:rPr>
          <w:t>q</w:t>
        </w:r>
        <w:r w:rsidRPr="00E97EEF">
          <w:rPr>
            <w:lang w:val="sv-SE" w:eastAsia="zh-CN"/>
          </w:rPr>
          <w:t xml:space="preserve">) </w:t>
        </w:r>
        <w:r w:rsidRPr="00E97EEF">
          <w:rPr>
            <w:lang w:val="sv-SE" w:bidi="bn-IN"/>
          </w:rPr>
          <w:t>≤  P</w:t>
        </w:r>
        <w:r w:rsidRPr="00E97EEF">
          <w:rPr>
            <w:vertAlign w:val="subscript"/>
            <w:lang w:val="sv-SE" w:bidi="bn-IN"/>
          </w:rPr>
          <w:t>CMAX_H,</w:t>
        </w:r>
        <w:r>
          <w:rPr>
            <w:vertAlign w:val="subscript"/>
            <w:lang w:val="sv-SE" w:bidi="bn-IN"/>
          </w:rPr>
          <w:t>f,</w:t>
        </w:r>
        <w:r w:rsidRPr="00E97EEF">
          <w:rPr>
            <w:i/>
            <w:vertAlign w:val="subscript"/>
            <w:lang w:val="sv-SE" w:bidi="bn-IN"/>
          </w:rPr>
          <w:t>c</w:t>
        </w:r>
        <w:r w:rsidRPr="00E97EEF">
          <w:rPr>
            <w:rFonts w:hint="eastAsia"/>
            <w:i/>
            <w:vertAlign w:val="subscript"/>
            <w:lang w:val="sv-SE" w:eastAsia="zh-CN" w:bidi="bn-IN"/>
          </w:rPr>
          <w:t>,</w:t>
        </w:r>
        <w:r w:rsidRPr="00E97EEF">
          <w:rPr>
            <w:i/>
            <w:vertAlign w:val="subscript"/>
            <w:lang w:val="sv-SE" w:bidi="bn-IN"/>
          </w:rPr>
          <w:t>NR</w:t>
        </w:r>
        <w:r w:rsidRPr="00E97EEF">
          <w:rPr>
            <w:lang w:val="sv-SE" w:eastAsia="zh-CN"/>
          </w:rPr>
          <w:t xml:space="preserve"> (</w:t>
        </w:r>
        <w:r w:rsidRPr="00E97EEF">
          <w:rPr>
            <w:i/>
            <w:lang w:val="sv-SE" w:eastAsia="zh-CN"/>
          </w:rPr>
          <w:t>q</w:t>
        </w:r>
        <w:r w:rsidRPr="00E97EEF">
          <w:rPr>
            <w:lang w:val="sv-SE" w:eastAsia="zh-CN"/>
          </w:rPr>
          <w:t>)</w:t>
        </w:r>
      </w:ins>
    </w:p>
    <w:p w:rsidR="00166FCA" w:rsidRDefault="00166FCA" w:rsidP="00166FCA">
      <w:pPr>
        <w:spacing w:after="160" w:line="259" w:lineRule="auto"/>
        <w:rPr>
          <w:ins w:id="68" w:author="Comsa, Virgil" w:date="2018-04-17T18:58:00Z"/>
          <w:rFonts w:ascii="Times New Roman" w:eastAsia="SimSun" w:hAnsi="Times New Roman" w:cs="Times New Roman"/>
          <w:sz w:val="20"/>
          <w:szCs w:val="20"/>
          <w:lang w:val="en-GB"/>
        </w:rPr>
      </w:pPr>
      <w:ins w:id="69" w:author="Comsa, Virgil" w:date="2018-02-14T10:34:00Z">
        <w:r w:rsidRPr="00166FCA">
          <w:rPr>
            <w:rFonts w:ascii="Times New Roman" w:eastAsia="SimSun" w:hAnsi="Times New Roman" w:cs="Times New Roman"/>
            <w:sz w:val="20"/>
            <w:szCs w:val="20"/>
            <w:lang w:val="en-GB"/>
          </w:rPr>
          <w:t xml:space="preserve">where </w:t>
        </w:r>
      </w:ins>
      <w:ins w:id="70" w:author="Comsa, Virgil" w:date="2018-03-21T09:36: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CMAX_L</w:t>
        </w:r>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Pr>
            <w:rFonts w:ascii="Times New Roman" w:eastAsia="Times New Roman" w:hAnsi="Times New Roman" w:cs="Times New Roman"/>
            <w:noProof/>
            <w:sz w:val="20"/>
            <w:szCs w:val="20"/>
            <w:vertAlign w:val="subscript"/>
            <w:lang w:eastAsia="x-none" w:bidi="bn-IN"/>
          </w:rPr>
          <w:t>NR</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x-none" w:bidi="bn-IN"/>
          </w:rPr>
          <w:t xml:space="preserve"> </w:t>
        </w:r>
      </w:ins>
      <w:ins w:id="71" w:author="Comsa, Virgil" w:date="2018-02-14T10:34:00Z">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ins>
      <w:ins w:id="72" w:author="Comsa, Virgil" w:date="2018-03-21T09:37: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w:t>
        </w:r>
      </w:ins>
      <w:ins w:id="73" w:author="Comsa, Virgil" w:date="2018-04-03T11:56: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74" w:author="Comsa, Virgil" w:date="2018-03-21T09:37:00Z">
        <w:r w:rsidR="00F57371" w:rsidRPr="00166FCA">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Pr>
            <w:rFonts w:ascii="Times New Roman" w:eastAsia="Times New Roman" w:hAnsi="Times New Roman" w:cs="Times New Roman"/>
            <w:noProof/>
            <w:sz w:val="20"/>
            <w:szCs w:val="20"/>
            <w:vertAlign w:val="subscript"/>
            <w:lang w:eastAsia="x-none" w:bidi="bn-IN"/>
          </w:rPr>
          <w:t>NR</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zh-CN"/>
          </w:rPr>
          <w:t xml:space="preserve"> </w:t>
        </w:r>
      </w:ins>
      <w:ins w:id="75" w:author="Comsa, Virgil" w:date="2018-02-14T10:34:00Z">
        <w:r w:rsidRPr="00166FCA">
          <w:rPr>
            <w:rFonts w:ascii="Times New Roman" w:eastAsia="SimSun" w:hAnsi="Times New Roman" w:cs="Times New Roman"/>
            <w:sz w:val="20"/>
            <w:szCs w:val="20"/>
            <w:lang w:bidi="bn-IN"/>
          </w:rPr>
          <w:t xml:space="preserve">are the limits for a serving cell c as specified </w:t>
        </w:r>
        <w:r w:rsidRPr="003E3C4D">
          <w:rPr>
            <w:rFonts w:ascii="Times New Roman" w:eastAsia="SimSun" w:hAnsi="Times New Roman" w:cs="Times New Roman"/>
            <w:sz w:val="20"/>
            <w:szCs w:val="20"/>
            <w:lang w:bidi="bn-IN"/>
          </w:rPr>
          <w:t xml:space="preserve">in </w:t>
        </w:r>
      </w:ins>
      <w:ins w:id="76" w:author="Comsa, Virgil" w:date="2018-02-28T04:43:00Z">
        <w:r w:rsidR="005605D7" w:rsidRPr="003E3C4D">
          <w:rPr>
            <w:rFonts w:ascii="Times New Roman" w:eastAsia="SimSun" w:hAnsi="Times New Roman" w:cs="Times New Roman"/>
            <w:sz w:val="20"/>
            <w:szCs w:val="20"/>
            <w:lang w:bidi="bn-IN"/>
          </w:rPr>
          <w:t xml:space="preserve">sub-clause 6.2.4 of </w:t>
        </w:r>
      </w:ins>
      <w:ins w:id="77" w:author="Comsa, Virgil" w:date="2018-02-14T10:34:00Z">
        <w:r w:rsidR="00364B05">
          <w:rPr>
            <w:rFonts w:ascii="Times New Roman" w:eastAsia="SimSun" w:hAnsi="Times New Roman" w:cs="Times New Roman"/>
            <w:sz w:val="20"/>
            <w:szCs w:val="20"/>
            <w:lang w:val="en-GB"/>
          </w:rPr>
          <w:t>38.101-1</w:t>
        </w:r>
      </w:ins>
      <w:ins w:id="78" w:author="Comsa, Virgil" w:date="2018-04-17T18:58:00Z">
        <w:r w:rsidR="00364B05">
          <w:rPr>
            <w:rFonts w:ascii="Times New Roman" w:eastAsia="SimSun" w:hAnsi="Times New Roman" w:cs="Times New Roman"/>
            <w:sz w:val="20"/>
            <w:szCs w:val="20"/>
            <w:lang w:val="en-GB"/>
          </w:rPr>
          <w:t xml:space="preserve"> modified by </w:t>
        </w:r>
      </w:ins>
      <w:ins w:id="79" w:author="Comsa, Virgil" w:date="2018-04-17T19:07:00Z">
        <w:r w:rsidR="00CC2D09" w:rsidRPr="00CB62BE">
          <w:t>P</w:t>
        </w:r>
        <w:r w:rsidR="00CE4D45">
          <w:rPr>
            <w:vertAlign w:val="subscript"/>
          </w:rPr>
          <w:t>NR</w:t>
        </w:r>
        <w:r w:rsidR="00CC2D09">
          <w:rPr>
            <w:rFonts w:ascii="Times New Roman" w:eastAsia="SimSun" w:hAnsi="Times New Roman" w:cs="Times New Roman"/>
            <w:sz w:val="20"/>
            <w:szCs w:val="20"/>
            <w:lang w:val="en-GB"/>
          </w:rPr>
          <w:t xml:space="preserve"> </w:t>
        </w:r>
      </w:ins>
      <w:ins w:id="80" w:author="Comsa, Virgil" w:date="2018-04-17T18:58:00Z">
        <w:r w:rsidR="00364B05">
          <w:rPr>
            <w:rFonts w:ascii="Times New Roman" w:eastAsia="SimSun" w:hAnsi="Times New Roman" w:cs="Times New Roman"/>
            <w:sz w:val="20"/>
            <w:szCs w:val="20"/>
            <w:lang w:val="en-GB"/>
          </w:rPr>
          <w:t>as follows:</w:t>
        </w:r>
      </w:ins>
    </w:p>
    <w:p w:rsidR="00CC2D09" w:rsidRDefault="00F044A8">
      <w:pPr>
        <w:pStyle w:val="EQ"/>
        <w:jc w:val="center"/>
        <w:rPr>
          <w:ins w:id="81" w:author="Comsa, Virgil" w:date="2018-04-17T19:05:00Z"/>
          <w:lang w:eastAsia="zh-CN"/>
        </w:rPr>
      </w:pPr>
      <w:ins w:id="82" w:author="Comsa, Virgil" w:date="2018-04-17T19:13:00Z">
        <w:r w:rsidRPr="00E41F84">
          <w:rPr>
            <w:lang w:val="sv-SE" w:bidi="bn-IN"/>
          </w:rPr>
          <w:t>P</w:t>
        </w:r>
        <w:r w:rsidRPr="00E41F84">
          <w:rPr>
            <w:vertAlign w:val="subscript"/>
            <w:lang w:val="sv-SE" w:bidi="bn-IN"/>
          </w:rPr>
          <w:t>CMAX_L,</w:t>
        </w:r>
        <w:r>
          <w:rPr>
            <w:vertAlign w:val="subscript"/>
            <w:lang w:val="sv-SE" w:bidi="bn-IN"/>
          </w:rPr>
          <w:t>f,</w:t>
        </w:r>
        <w:r w:rsidRPr="00E97EEF">
          <w:rPr>
            <w:i/>
            <w:vertAlign w:val="subscript"/>
            <w:lang w:val="sv-SE" w:bidi="bn-IN"/>
          </w:rPr>
          <w:t>c</w:t>
        </w:r>
        <w:r>
          <w:rPr>
            <w:i/>
            <w:vertAlign w:val="subscript"/>
            <w:lang w:val="sv-SE" w:bidi="bn-IN"/>
          </w:rPr>
          <w:t>,</w:t>
        </w:r>
        <w:r w:rsidRPr="00E97EEF">
          <w:rPr>
            <w:rFonts w:hint="eastAsia"/>
            <w:i/>
            <w:vertAlign w:val="subscript"/>
            <w:lang w:val="sv-SE" w:eastAsia="zh-CN" w:bidi="bn-IN"/>
          </w:rPr>
          <w:t>,</w:t>
        </w:r>
        <w:r w:rsidRPr="00E97EEF">
          <w:rPr>
            <w:i/>
            <w:vertAlign w:val="subscript"/>
            <w:lang w:val="sv-SE" w:bidi="bn-IN"/>
          </w:rPr>
          <w:t>NR</w:t>
        </w:r>
        <w:r w:rsidRPr="00E97EEF">
          <w:rPr>
            <w:lang w:val="sv-SE" w:bidi="bn-IN"/>
          </w:rPr>
          <w:t xml:space="preserve"> </w:t>
        </w:r>
      </w:ins>
      <w:ins w:id="83" w:author="Comsa, Virgil" w:date="2018-04-17T19:05:00Z">
        <w:r w:rsidR="00CC2D09">
          <w:rPr>
            <w:lang w:eastAsia="zh-CN"/>
          </w:rPr>
          <w:t>= MIN {</w:t>
        </w:r>
      </w:ins>
      <w:ins w:id="84" w:author="Comsa, Virgil" w:date="2018-04-17T19:08:00Z">
        <w:r w:rsidR="00CE4D45">
          <w:rPr>
            <w:lang w:eastAsia="zh-CN"/>
          </w:rPr>
          <w:t>MIN(</w:t>
        </w:r>
      </w:ins>
      <w:ins w:id="85" w:author="Comsa, Virgil" w:date="2018-04-17T19:05:00Z">
        <w:r w:rsidR="00CC2D09">
          <w:rPr>
            <w:lang w:eastAsia="zh-CN"/>
          </w:rPr>
          <w:t>P</w:t>
        </w:r>
        <w:r w:rsidR="00CC2D09" w:rsidRPr="008175F4">
          <w:rPr>
            <w:vertAlign w:val="subscript"/>
            <w:lang w:eastAsia="zh-CN"/>
          </w:rPr>
          <w:t>EMAX,c</w:t>
        </w:r>
      </w:ins>
      <w:ins w:id="86" w:author="Comsa, Virgil" w:date="2018-04-17T19:08:00Z">
        <w:r w:rsidR="00CE4D45" w:rsidRPr="00CE4D45">
          <w:t xml:space="preserve"> </w:t>
        </w:r>
        <w:r w:rsidR="00CE4D45">
          <w:t xml:space="preserve">, </w:t>
        </w:r>
        <w:r w:rsidR="00CE4D45" w:rsidRPr="00CB62BE">
          <w:t>P</w:t>
        </w:r>
        <w:r w:rsidR="00CE4D45">
          <w:rPr>
            <w:vertAlign w:val="subscript"/>
          </w:rPr>
          <w:t>NR</w:t>
        </w:r>
        <w:r w:rsidR="00CE4D45">
          <w:rPr>
            <w:lang w:eastAsia="zh-CN"/>
          </w:rPr>
          <w:t xml:space="preserve"> ) -</w:t>
        </w:r>
      </w:ins>
      <w:ins w:id="87" w:author="Comsa, Virgil" w:date="2018-04-17T19:05:00Z">
        <w:r w:rsidR="00CC2D09">
          <w:rPr>
            <w:lang w:eastAsia="zh-CN"/>
          </w:rPr>
          <w:t xml:space="preserve"> </w:t>
        </w:r>
      </w:ins>
      <w:ins w:id="88" w:author="Comsa, Virgil" w:date="2018-04-17T19:21:00Z">
        <w:r w:rsidR="003711E4" w:rsidRPr="003711E4">
          <w:rPr>
            <w:rFonts w:ascii="Symbol" w:hAnsi="Symbol"/>
            <w:lang w:bidi="bn-IN"/>
          </w:rPr>
          <w:t></w:t>
        </w:r>
      </w:ins>
      <w:ins w:id="89" w:author="Comsa, Virgil" w:date="2018-05-08T15:00:00Z">
        <w:r w:rsidR="0074441E">
          <w:rPr>
            <w:lang w:bidi="bn-IN"/>
          </w:rPr>
          <w:t>T</w:t>
        </w:r>
      </w:ins>
      <w:ins w:id="90" w:author="Comsa, Virgil" w:date="2018-04-17T19:21:00Z">
        <w:r w:rsidR="003711E4" w:rsidRPr="003711E4">
          <w:rPr>
            <w:vertAlign w:val="subscript"/>
            <w:lang w:bidi="bn-IN"/>
          </w:rPr>
          <w:t>C_NR,</w:t>
        </w:r>
      </w:ins>
      <w:ins w:id="91" w:author="Comsa, Virgil" w:date="2018-05-08T14:59:00Z">
        <w:r w:rsidR="0074441E">
          <w:rPr>
            <w:vertAlign w:val="subscript"/>
            <w:lang w:bidi="bn-IN"/>
          </w:rPr>
          <w:t xml:space="preserve"> </w:t>
        </w:r>
      </w:ins>
      <w:ins w:id="92" w:author="Comsa, Virgil" w:date="2018-04-17T19:21:00Z">
        <w:r w:rsidR="003711E4" w:rsidRPr="003711E4">
          <w:rPr>
            <w:i/>
            <w:vertAlign w:val="subscript"/>
            <w:lang w:bidi="bn-IN"/>
          </w:rPr>
          <w:t>c</w:t>
        </w:r>
      </w:ins>
      <w:ins w:id="93" w:author="Comsa, Virgil" w:date="2018-04-17T19:05:00Z">
        <w:r w:rsidR="00CC2D09">
          <w:rPr>
            <w:lang w:eastAsia="zh-CN"/>
          </w:rPr>
          <w:t>,  (P</w:t>
        </w:r>
        <w:r w:rsidR="00CC2D09" w:rsidRPr="008175F4">
          <w:rPr>
            <w:vertAlign w:val="subscript"/>
            <w:lang w:eastAsia="zh-CN"/>
          </w:rPr>
          <w:t>PowerClass</w:t>
        </w:r>
        <w:r w:rsidR="00CC2D09">
          <w:rPr>
            <w:lang w:eastAsia="zh-CN"/>
          </w:rPr>
          <w:t xml:space="preserve"> – ΔP</w:t>
        </w:r>
        <w:r w:rsidR="00CC2D09" w:rsidRPr="008175F4">
          <w:rPr>
            <w:vertAlign w:val="subscript"/>
            <w:lang w:eastAsia="zh-CN"/>
          </w:rPr>
          <w:t>PowerClass</w:t>
        </w:r>
        <w:r w:rsidR="00CC2D09">
          <w:rPr>
            <w:lang w:eastAsia="zh-CN"/>
          </w:rPr>
          <w:t>) – MAX(MPR</w:t>
        </w:r>
        <w:r w:rsidR="00CC2D09" w:rsidRPr="008175F4">
          <w:rPr>
            <w:vertAlign w:val="subscript"/>
            <w:lang w:eastAsia="zh-CN"/>
          </w:rPr>
          <w:t>c</w:t>
        </w:r>
        <w:r w:rsidR="00CC2D09">
          <w:rPr>
            <w:lang w:eastAsia="zh-CN"/>
          </w:rPr>
          <w:t xml:space="preserve"> + A-MPR</w:t>
        </w:r>
        <w:r w:rsidR="00CC2D09" w:rsidRPr="008175F4">
          <w:rPr>
            <w:vertAlign w:val="subscript"/>
            <w:lang w:eastAsia="zh-CN"/>
          </w:rPr>
          <w:t>c</w:t>
        </w:r>
        <w:r w:rsidR="00CC2D09">
          <w:rPr>
            <w:lang w:eastAsia="zh-CN"/>
          </w:rPr>
          <w:t>+ ΔT</w:t>
        </w:r>
        <w:r w:rsidR="00CC2D09" w:rsidRPr="008175F4">
          <w:rPr>
            <w:vertAlign w:val="subscript"/>
            <w:lang w:eastAsia="zh-CN"/>
          </w:rPr>
          <w:t>IB,c</w:t>
        </w:r>
        <w:r w:rsidR="00CC2D09">
          <w:rPr>
            <w:lang w:eastAsia="zh-CN"/>
          </w:rPr>
          <w:t xml:space="preserve"> + </w:t>
        </w:r>
      </w:ins>
      <w:ins w:id="94" w:author="Comsa, Virgil" w:date="2018-05-08T14:59:00Z">
        <w:r w:rsidR="0074441E" w:rsidRPr="003711E4">
          <w:rPr>
            <w:rFonts w:ascii="Symbol" w:hAnsi="Symbol"/>
            <w:lang w:bidi="bn-IN"/>
          </w:rPr>
          <w:t></w:t>
        </w:r>
      </w:ins>
      <w:ins w:id="95" w:author="Comsa, Virgil" w:date="2018-05-08T15:00:00Z">
        <w:r w:rsidR="0074441E">
          <w:rPr>
            <w:lang w:bidi="bn-IN"/>
          </w:rPr>
          <w:t>T</w:t>
        </w:r>
      </w:ins>
      <w:ins w:id="96" w:author="Comsa, Virgil" w:date="2018-05-08T14:59:00Z">
        <w:r w:rsidR="0074441E" w:rsidRPr="003711E4">
          <w:rPr>
            <w:vertAlign w:val="subscript"/>
            <w:lang w:bidi="bn-IN"/>
          </w:rPr>
          <w:t>C_NR,</w:t>
        </w:r>
        <w:r w:rsidR="0074441E">
          <w:rPr>
            <w:vertAlign w:val="subscript"/>
            <w:lang w:bidi="bn-IN"/>
          </w:rPr>
          <w:t xml:space="preserve"> </w:t>
        </w:r>
        <w:r w:rsidR="0074441E" w:rsidRPr="003711E4">
          <w:rPr>
            <w:i/>
            <w:vertAlign w:val="subscript"/>
            <w:lang w:bidi="bn-IN"/>
          </w:rPr>
          <w:t>c</w:t>
        </w:r>
        <w:r w:rsidR="0074441E">
          <w:rPr>
            <w:lang w:eastAsia="zh-CN"/>
          </w:rPr>
          <w:t xml:space="preserve"> </w:t>
        </w:r>
      </w:ins>
      <w:ins w:id="97" w:author="Comsa, Virgil" w:date="2018-04-17T19:05:00Z">
        <w:r w:rsidR="00CC2D09">
          <w:rPr>
            <w:lang w:eastAsia="zh-CN"/>
          </w:rPr>
          <w:t>+ ∆</w:t>
        </w:r>
        <w:r w:rsidR="00CC2D09" w:rsidRPr="00366176">
          <w:rPr>
            <w:lang w:eastAsia="zh-CN"/>
          </w:rPr>
          <w:t>T</w:t>
        </w:r>
        <w:r w:rsidR="00CC2D09" w:rsidRPr="005D6CE7">
          <w:rPr>
            <w:vertAlign w:val="subscript"/>
            <w:lang w:eastAsia="zh-CN"/>
          </w:rPr>
          <w:t>RxSRS</w:t>
        </w:r>
        <w:r w:rsidR="00CC2D09" w:rsidRPr="00595D90">
          <w:rPr>
            <w:lang w:eastAsia="zh-CN"/>
          </w:rPr>
          <w:t>,</w:t>
        </w:r>
        <w:r w:rsidR="00CC2D09">
          <w:rPr>
            <w:lang w:eastAsia="zh-CN"/>
          </w:rPr>
          <w:t xml:space="preserve">  P-MPR</w:t>
        </w:r>
        <w:r w:rsidR="00CC2D09" w:rsidRPr="008175F4">
          <w:rPr>
            <w:vertAlign w:val="subscript"/>
            <w:lang w:eastAsia="zh-CN"/>
          </w:rPr>
          <w:t>c</w:t>
        </w:r>
        <w:r w:rsidR="00CC2D09">
          <w:rPr>
            <w:lang w:eastAsia="zh-CN"/>
          </w:rPr>
          <w:t>) }</w:t>
        </w:r>
      </w:ins>
    </w:p>
    <w:p w:rsidR="00CC2D09" w:rsidRDefault="00F044A8" w:rsidP="00CC2D09">
      <w:pPr>
        <w:pStyle w:val="EQ"/>
        <w:jc w:val="center"/>
        <w:rPr>
          <w:ins w:id="98" w:author="Comsa, Virgil" w:date="2018-04-17T19:05:00Z"/>
          <w:lang w:eastAsia="zh-CN"/>
        </w:rPr>
      </w:pPr>
      <w:ins w:id="99" w:author="Comsa, Virgil" w:date="2018-04-17T19:13:00Z">
        <w:r w:rsidRPr="00E97EEF">
          <w:rPr>
            <w:lang w:val="sv-SE" w:bidi="bn-IN"/>
          </w:rPr>
          <w:t>P</w:t>
        </w:r>
        <w:r w:rsidRPr="00E97EEF">
          <w:rPr>
            <w:vertAlign w:val="subscript"/>
            <w:lang w:val="sv-SE" w:bidi="bn-IN"/>
          </w:rPr>
          <w:t>CMAX_H,</w:t>
        </w:r>
        <w:r>
          <w:rPr>
            <w:vertAlign w:val="subscript"/>
            <w:lang w:val="sv-SE" w:bidi="bn-IN"/>
          </w:rPr>
          <w:t>f,</w:t>
        </w:r>
        <w:r w:rsidRPr="00E97EEF">
          <w:rPr>
            <w:i/>
            <w:vertAlign w:val="subscript"/>
            <w:lang w:val="sv-SE" w:bidi="bn-IN"/>
          </w:rPr>
          <w:t>c</w:t>
        </w:r>
        <w:r w:rsidRPr="00E97EEF">
          <w:rPr>
            <w:rFonts w:hint="eastAsia"/>
            <w:i/>
            <w:vertAlign w:val="subscript"/>
            <w:lang w:val="sv-SE" w:eastAsia="zh-CN" w:bidi="bn-IN"/>
          </w:rPr>
          <w:t>,</w:t>
        </w:r>
        <w:r w:rsidRPr="00E97EEF">
          <w:rPr>
            <w:i/>
            <w:vertAlign w:val="subscript"/>
            <w:lang w:val="sv-SE" w:bidi="bn-IN"/>
          </w:rPr>
          <w:t>NR</w:t>
        </w:r>
        <w:r w:rsidRPr="00E97EEF">
          <w:rPr>
            <w:lang w:val="sv-SE" w:eastAsia="zh-CN"/>
          </w:rPr>
          <w:t xml:space="preserve"> </w:t>
        </w:r>
      </w:ins>
      <w:ins w:id="100" w:author="Comsa, Virgil" w:date="2018-04-17T19:05:00Z">
        <w:r w:rsidR="00CC2D09">
          <w:rPr>
            <w:lang w:eastAsia="zh-CN"/>
          </w:rPr>
          <w:t>= MIN {P</w:t>
        </w:r>
        <w:r w:rsidR="00CC2D09" w:rsidRPr="008175F4">
          <w:rPr>
            <w:vertAlign w:val="subscript"/>
            <w:lang w:eastAsia="zh-CN"/>
          </w:rPr>
          <w:t>EMAX,c</w:t>
        </w:r>
        <w:r w:rsidR="00CC2D09">
          <w:rPr>
            <w:lang w:eastAsia="zh-CN"/>
          </w:rPr>
          <w:t xml:space="preserve">, </w:t>
        </w:r>
      </w:ins>
      <w:ins w:id="101" w:author="Comsa, Virgil" w:date="2018-04-17T19:09:00Z">
        <w:r w:rsidR="00CE4D45" w:rsidRPr="00CB62BE">
          <w:t>P</w:t>
        </w:r>
        <w:r w:rsidR="00CE4D45">
          <w:rPr>
            <w:vertAlign w:val="subscript"/>
          </w:rPr>
          <w:t>NR</w:t>
        </w:r>
      </w:ins>
      <w:ins w:id="102" w:author="Comsa, Virgil" w:date="2018-04-17T19:05:00Z">
        <w:r w:rsidR="00CC2D09">
          <w:rPr>
            <w:lang w:eastAsia="zh-CN"/>
          </w:rPr>
          <w:t xml:space="preserve"> </w:t>
        </w:r>
      </w:ins>
      <w:ins w:id="103" w:author="Comsa, Virgil" w:date="2018-04-17T19:09:00Z">
        <w:r w:rsidR="00CE4D45">
          <w:rPr>
            <w:lang w:eastAsia="zh-CN"/>
          </w:rPr>
          <w:t xml:space="preserve">, </w:t>
        </w:r>
      </w:ins>
      <w:ins w:id="104" w:author="Comsa, Virgil" w:date="2018-04-17T19:05:00Z">
        <w:r w:rsidR="00CC2D09">
          <w:rPr>
            <w:lang w:eastAsia="zh-CN"/>
          </w:rPr>
          <w:t>P</w:t>
        </w:r>
        <w:r w:rsidR="00CC2D09" w:rsidRPr="008175F4">
          <w:rPr>
            <w:vertAlign w:val="subscript"/>
            <w:lang w:eastAsia="zh-CN"/>
          </w:rPr>
          <w:t>PowerClass</w:t>
        </w:r>
        <w:r w:rsidR="00CC2D09">
          <w:rPr>
            <w:lang w:eastAsia="zh-CN"/>
          </w:rPr>
          <w:t xml:space="preserve"> – ΔP</w:t>
        </w:r>
        <w:r w:rsidR="00CC2D09" w:rsidRPr="008175F4">
          <w:rPr>
            <w:vertAlign w:val="subscript"/>
            <w:lang w:eastAsia="zh-CN"/>
          </w:rPr>
          <w:t>PowerClass</w:t>
        </w:r>
        <w:r w:rsidR="00CC2D09">
          <w:rPr>
            <w:lang w:eastAsia="zh-CN"/>
          </w:rPr>
          <w:t xml:space="preserve"> }</w:t>
        </w:r>
      </w:ins>
    </w:p>
    <w:p w:rsidR="00183F16" w:rsidRPr="005D6CE7" w:rsidRDefault="00183F16" w:rsidP="00183F16">
      <w:pPr>
        <w:numPr>
          <w:ilvl w:val="0"/>
          <w:numId w:val="37"/>
        </w:numPr>
        <w:spacing w:after="160" w:line="259" w:lineRule="auto"/>
        <w:rPr>
          <w:ins w:id="105" w:author="Comsa, Virgil" w:date="2018-04-17T19:19:00Z"/>
          <w:rFonts w:ascii="Times New Roman" w:eastAsia="Calibri" w:hAnsi="Times New Roman" w:cs="Times New Roman"/>
          <w:sz w:val="20"/>
          <w:szCs w:val="20"/>
          <w:lang w:val="en-US" w:bidi="bn-IN"/>
        </w:rPr>
      </w:pPr>
      <w:ins w:id="106" w:author="Comsa, Virgil" w:date="2018-04-17T19:19:00Z">
        <w:r>
          <w:rPr>
            <w:rFonts w:ascii="Times New Roman" w:eastAsia="Times New Roman" w:hAnsi="Times New Roman" w:cs="Times New Roman"/>
            <w:noProof/>
            <w:sz w:val="20"/>
            <w:szCs w:val="20"/>
            <w:lang w:val="en-GB" w:eastAsia="x-none" w:bidi="bn-IN"/>
          </w:rPr>
          <w:t>P</w:t>
        </w:r>
        <w:r w:rsidRPr="003E3C4D">
          <w:rPr>
            <w:rFonts w:ascii="Times New Roman" w:eastAsia="Times New Roman" w:hAnsi="Times New Roman" w:cs="Times New Roman"/>
            <w:noProof/>
            <w:sz w:val="20"/>
            <w:szCs w:val="20"/>
            <w:vertAlign w:val="subscript"/>
            <w:lang w:val="en-GB" w:eastAsia="x-none" w:bidi="bn-IN"/>
          </w:rPr>
          <w:t>LTE</w:t>
        </w:r>
        <w:r w:rsidRPr="003E3C4D">
          <w:rPr>
            <w:rFonts w:ascii="Times New Roman" w:eastAsia="Calibri" w:hAnsi="Times New Roman" w:cs="Times New Roman"/>
            <w:sz w:val="20"/>
            <w:szCs w:val="20"/>
            <w:lang w:val="en-US" w:bidi="bn-IN"/>
          </w:rPr>
          <w:t xml:space="preserve"> and </w:t>
        </w:r>
        <w:r>
          <w:rPr>
            <w:rFonts w:ascii="Times New Roman" w:eastAsia="Times New Roman" w:hAnsi="Times New Roman" w:cs="Times New Roman"/>
            <w:noProof/>
            <w:sz w:val="20"/>
            <w:szCs w:val="20"/>
            <w:lang w:val="en-GB" w:eastAsia="x-none" w:bidi="bn-IN"/>
          </w:rPr>
          <w:t>P</w:t>
        </w:r>
        <w:r w:rsidRPr="003E3C4D">
          <w:rPr>
            <w:rFonts w:ascii="Times New Roman" w:eastAsia="Times New Roman" w:hAnsi="Times New Roman" w:cs="Times New Roman"/>
            <w:noProof/>
            <w:sz w:val="20"/>
            <w:szCs w:val="20"/>
            <w:vertAlign w:val="subscript"/>
            <w:lang w:val="en-GB" w:eastAsia="x-none" w:bidi="bn-IN"/>
          </w:rPr>
          <w:t>NR</w:t>
        </w:r>
        <w:r w:rsidRPr="003E3C4D">
          <w:rPr>
            <w:rFonts w:ascii="Times New Roman" w:eastAsia="Times New Roman" w:hAnsi="Times New Roman" w:cs="Times New Roman"/>
            <w:sz w:val="20"/>
            <w:szCs w:val="20"/>
            <w:lang w:val="en-GB" w:eastAsia="x-none" w:bidi="bn-IN"/>
          </w:rPr>
          <w:t xml:space="preserve"> are the linear values for the P</w:t>
        </w:r>
        <w:r w:rsidRPr="003E3C4D">
          <w:rPr>
            <w:rFonts w:ascii="Times New Roman" w:eastAsia="Times New Roman" w:hAnsi="Times New Roman" w:cs="Times New Roman"/>
            <w:sz w:val="20"/>
            <w:szCs w:val="20"/>
            <w:vertAlign w:val="subscript"/>
            <w:lang w:val="en-GB" w:eastAsia="x-none" w:bidi="bn-IN"/>
          </w:rPr>
          <w:t>LTE</w:t>
        </w:r>
        <w:r w:rsidRPr="003E3C4D">
          <w:rPr>
            <w:rFonts w:ascii="Times New Roman" w:eastAsia="Times New Roman" w:hAnsi="Times New Roman" w:cs="Times New Roman"/>
            <w:sz w:val="20"/>
            <w:szCs w:val="20"/>
            <w:lang w:val="en-GB" w:eastAsia="x-none" w:bidi="bn-IN"/>
          </w:rPr>
          <w:t xml:space="preserve"> and</w:t>
        </w:r>
        <w:r w:rsidRPr="003E3C4D">
          <w:rPr>
            <w:rFonts w:ascii="Times New Roman" w:eastAsia="Times New Roman" w:hAnsi="Times New Roman" w:cs="Times New Roman"/>
            <w:sz w:val="20"/>
            <w:szCs w:val="20"/>
            <w:vertAlign w:val="subscript"/>
            <w:lang w:val="en-GB" w:eastAsia="x-none" w:bidi="bn-IN"/>
          </w:rPr>
          <w:t xml:space="preserve">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NR</w:t>
        </w:r>
        <w:r w:rsidRPr="003E3C4D">
          <w:rPr>
            <w:rFonts w:ascii="Times New Roman" w:eastAsia="Calibri" w:hAnsi="Times New Roman" w:cs="Times New Roman"/>
            <w:sz w:val="20"/>
            <w:szCs w:val="20"/>
            <w:lang w:val="en-US" w:bidi="bn-IN"/>
          </w:rPr>
          <w:t xml:space="preserve"> respectively signaled by RRC defined in [7]</w:t>
        </w:r>
      </w:ins>
    </w:p>
    <w:p w:rsidR="006D6C6F" w:rsidRPr="006D6C6F" w:rsidRDefault="006D6C6F" w:rsidP="006D6C6F">
      <w:pPr>
        <w:pStyle w:val="ListParagraph"/>
        <w:numPr>
          <w:ilvl w:val="0"/>
          <w:numId w:val="37"/>
        </w:numPr>
        <w:rPr>
          <w:ins w:id="107" w:author="Comsa, Virgil" w:date="2018-04-17T19:20:00Z"/>
          <w:lang w:bidi="bn-IN"/>
        </w:rPr>
      </w:pPr>
      <w:proofErr w:type="spellStart"/>
      <w:ins w:id="108" w:author="Comsa, Virgil" w:date="2018-04-17T19:20:00Z">
        <w:r w:rsidRPr="005D6CE7">
          <w:t>ΔT</w:t>
        </w:r>
        <w:r w:rsidRPr="006D6C6F">
          <w:rPr>
            <w:vertAlign w:val="subscript"/>
          </w:rPr>
          <w:t>c_E</w:t>
        </w:r>
        <w:proofErr w:type="spellEnd"/>
        <w:r w:rsidRPr="006D6C6F">
          <w:rPr>
            <w:vertAlign w:val="subscript"/>
          </w:rPr>
          <w:t xml:space="preserve">-UTRA, </w:t>
        </w:r>
        <w:r w:rsidRPr="006D6C6F">
          <w:rPr>
            <w:i/>
            <w:vertAlign w:val="subscript"/>
          </w:rPr>
          <w:t>c</w:t>
        </w:r>
        <w:r w:rsidRPr="006D6C6F">
          <w:rPr>
            <w:rFonts w:eastAsia="Calibri"/>
            <w:lang w:val="en-US" w:bidi="bn-IN"/>
          </w:rPr>
          <w:t xml:space="preserve"> </w:t>
        </w:r>
      </w:ins>
      <w:ins w:id="109" w:author="Comsa, Virgil" w:date="2018-05-08T15:06:00Z">
        <w:r w:rsidR="00B07C0B">
          <w:rPr>
            <w:rFonts w:eastAsia="Calibri"/>
            <w:lang w:val="en-US" w:bidi="bn-IN"/>
          </w:rPr>
          <w:t xml:space="preserve">= 1.5dB </w:t>
        </w:r>
      </w:ins>
      <w:ins w:id="110" w:author="Comsa, Virgil" w:date="2018-04-17T19:20:00Z">
        <w:r w:rsidRPr="006D6C6F">
          <w:rPr>
            <w:lang w:bidi="bn-IN"/>
          </w:rPr>
          <w:t xml:space="preserve">when NOTE 2 in Table 6.2.2-1 in 36.101 applies for a </w:t>
        </w:r>
        <w:r w:rsidRPr="006D6C6F">
          <w:rPr>
            <w:rFonts w:eastAsia="MS Mincho"/>
            <w:lang w:bidi="bn-IN"/>
          </w:rPr>
          <w:t xml:space="preserve">serving cell </w:t>
        </w:r>
        <w:r w:rsidRPr="006D6C6F">
          <w:rPr>
            <w:i/>
            <w:lang w:bidi="bn-IN"/>
          </w:rPr>
          <w:t>c</w:t>
        </w:r>
        <w:r w:rsidRPr="006D6C6F">
          <w:rPr>
            <w:lang w:bidi="bn-IN"/>
          </w:rPr>
          <w:t xml:space="preserve">, otherwise </w:t>
        </w:r>
        <w:r w:rsidRPr="006D6C6F">
          <w:rPr>
            <w:rFonts w:ascii="Symbol" w:hAnsi="Symbol"/>
            <w:lang w:bidi="bn-IN"/>
          </w:rPr>
          <w:t></w:t>
        </w:r>
      </w:ins>
      <w:ins w:id="111" w:author="Comsa, Virgil" w:date="2018-05-08T15:03:00Z">
        <w:r w:rsidR="0074441E">
          <w:rPr>
            <w:lang w:bidi="bn-IN"/>
          </w:rPr>
          <w:t>T</w:t>
        </w:r>
      </w:ins>
      <w:ins w:id="112" w:author="Comsa, Virgil" w:date="2018-04-17T19:20:00Z">
        <w:r w:rsidRPr="006D6C6F">
          <w:rPr>
            <w:vertAlign w:val="subscript"/>
            <w:lang w:bidi="bn-IN"/>
          </w:rPr>
          <w:t>C_ E-</w:t>
        </w:r>
        <w:proofErr w:type="spellStart"/>
        <w:proofErr w:type="gramStart"/>
        <w:r w:rsidRPr="006D6C6F">
          <w:rPr>
            <w:vertAlign w:val="subscript"/>
            <w:lang w:bidi="bn-IN"/>
          </w:rPr>
          <w:t>UTRA,</w:t>
        </w:r>
        <w:r w:rsidRPr="006D6C6F">
          <w:rPr>
            <w:i/>
            <w:vertAlign w:val="subscript"/>
            <w:lang w:bidi="bn-IN"/>
          </w:rPr>
          <w:t>c</w:t>
        </w:r>
        <w:proofErr w:type="spellEnd"/>
        <w:proofErr w:type="gramEnd"/>
        <w:r w:rsidRPr="006D6C6F">
          <w:rPr>
            <w:rFonts w:eastAsia="Calibri"/>
            <w:lang w:val="en-US" w:bidi="bn-IN"/>
          </w:rPr>
          <w:t xml:space="preserve"> </w:t>
        </w:r>
        <w:r w:rsidRPr="006D6C6F">
          <w:rPr>
            <w:lang w:bidi="bn-IN"/>
          </w:rPr>
          <w:t xml:space="preserve">= </w:t>
        </w:r>
      </w:ins>
      <w:ins w:id="113" w:author="Comsa, Virgil" w:date="2018-05-08T15:03:00Z">
        <w:r w:rsidR="0074441E">
          <w:rPr>
            <w:lang w:bidi="bn-IN"/>
          </w:rPr>
          <w:t>0dB</w:t>
        </w:r>
      </w:ins>
      <w:ins w:id="114" w:author="Comsa, Virgil" w:date="2018-04-17T19:20:00Z">
        <w:r w:rsidRPr="006D6C6F">
          <w:rPr>
            <w:lang w:bidi="bn-IN"/>
          </w:rPr>
          <w:t>;</w:t>
        </w:r>
      </w:ins>
    </w:p>
    <w:p w:rsidR="003711E4" w:rsidRPr="003711E4" w:rsidRDefault="003711E4" w:rsidP="003711E4">
      <w:pPr>
        <w:pStyle w:val="ListParagraph"/>
        <w:numPr>
          <w:ilvl w:val="0"/>
          <w:numId w:val="37"/>
        </w:numPr>
        <w:rPr>
          <w:ins w:id="115" w:author="Comsa, Virgil" w:date="2018-04-17T19:21:00Z"/>
          <w:rFonts w:eastAsia="SimSun"/>
          <w:lang w:eastAsia="zh-CN" w:bidi="bn-IN"/>
        </w:rPr>
      </w:pPr>
      <w:ins w:id="116" w:author="Comsa, Virgil" w:date="2018-04-17T19:21:00Z">
        <w:r w:rsidRPr="003711E4">
          <w:rPr>
            <w:rFonts w:ascii="Symbol" w:hAnsi="Symbol"/>
            <w:lang w:bidi="bn-IN"/>
          </w:rPr>
          <w:t></w:t>
        </w:r>
      </w:ins>
      <w:proofErr w:type="spellStart"/>
      <w:ins w:id="117" w:author="Comsa, Virgil" w:date="2018-05-08T15:07:00Z">
        <w:r w:rsidR="00B07C0B">
          <w:rPr>
            <w:lang w:bidi="bn-IN"/>
          </w:rPr>
          <w:t>T</w:t>
        </w:r>
      </w:ins>
      <w:ins w:id="118" w:author="Comsa, Virgil" w:date="2018-04-17T19:21:00Z">
        <w:r w:rsidRPr="003711E4">
          <w:rPr>
            <w:vertAlign w:val="subscript"/>
            <w:lang w:bidi="bn-IN"/>
          </w:rPr>
          <w:t>C_</w:t>
        </w:r>
        <w:proofErr w:type="gramStart"/>
        <w:r w:rsidRPr="003711E4">
          <w:rPr>
            <w:vertAlign w:val="subscript"/>
            <w:lang w:bidi="bn-IN"/>
          </w:rPr>
          <w:t>NR,</w:t>
        </w:r>
        <w:r w:rsidRPr="003711E4">
          <w:rPr>
            <w:i/>
            <w:vertAlign w:val="subscript"/>
            <w:lang w:bidi="bn-IN"/>
          </w:rPr>
          <w:t>c</w:t>
        </w:r>
        <w:proofErr w:type="spellEnd"/>
        <w:proofErr w:type="gramEnd"/>
        <w:r w:rsidRPr="003711E4">
          <w:rPr>
            <w:rFonts w:eastAsia="Calibri"/>
            <w:lang w:val="en-US" w:bidi="bn-IN"/>
          </w:rPr>
          <w:t xml:space="preserve"> </w:t>
        </w:r>
        <w:r w:rsidRPr="003711E4">
          <w:rPr>
            <w:lang w:bidi="bn-IN"/>
          </w:rPr>
          <w:t>= 1.</w:t>
        </w:r>
      </w:ins>
      <w:ins w:id="119" w:author="Comsa, Virgil" w:date="2018-05-08T15:07:00Z">
        <w:r w:rsidR="00B07C0B">
          <w:rPr>
            <w:lang w:bidi="bn-IN"/>
          </w:rPr>
          <w:t>5dB</w:t>
        </w:r>
      </w:ins>
      <w:ins w:id="120" w:author="Comsa, Virgil" w:date="2018-04-17T19:21:00Z">
        <w:r w:rsidRPr="003711E4">
          <w:rPr>
            <w:lang w:bidi="bn-IN"/>
          </w:rPr>
          <w:t xml:space="preserve"> when NOTE 3 in Table 6.2.1-1 in 38.101-1 applies for a </w:t>
        </w:r>
        <w:r w:rsidRPr="003711E4">
          <w:rPr>
            <w:rFonts w:eastAsia="MS Mincho"/>
            <w:lang w:bidi="bn-IN"/>
          </w:rPr>
          <w:t xml:space="preserve">serving cell </w:t>
        </w:r>
        <w:r w:rsidRPr="003711E4">
          <w:rPr>
            <w:i/>
            <w:lang w:bidi="bn-IN"/>
          </w:rPr>
          <w:t>c</w:t>
        </w:r>
        <w:r w:rsidRPr="003711E4">
          <w:rPr>
            <w:lang w:bidi="bn-IN"/>
          </w:rPr>
          <w:t xml:space="preserve">, otherwise </w:t>
        </w:r>
        <w:r w:rsidRPr="003711E4">
          <w:rPr>
            <w:rFonts w:ascii="Symbol" w:hAnsi="Symbol"/>
            <w:lang w:bidi="bn-IN"/>
          </w:rPr>
          <w:t></w:t>
        </w:r>
      </w:ins>
      <w:proofErr w:type="spellStart"/>
      <w:ins w:id="121" w:author="Comsa, Virgil" w:date="2018-05-08T15:07:00Z">
        <w:r w:rsidR="00B07C0B">
          <w:rPr>
            <w:lang w:bidi="bn-IN"/>
          </w:rPr>
          <w:t>T</w:t>
        </w:r>
      </w:ins>
      <w:ins w:id="122" w:author="Comsa, Virgil" w:date="2018-04-17T19:21:00Z">
        <w:r w:rsidRPr="003711E4">
          <w:rPr>
            <w:vertAlign w:val="subscript"/>
            <w:lang w:bidi="bn-IN"/>
          </w:rPr>
          <w:t>C_NR,</w:t>
        </w:r>
        <w:r w:rsidRPr="003711E4">
          <w:rPr>
            <w:i/>
            <w:vertAlign w:val="subscript"/>
            <w:lang w:bidi="bn-IN"/>
          </w:rPr>
          <w:t>c</w:t>
        </w:r>
        <w:proofErr w:type="spellEnd"/>
        <w:r w:rsidRPr="003711E4">
          <w:rPr>
            <w:rFonts w:eastAsia="Calibri"/>
            <w:lang w:val="en-US" w:bidi="bn-IN"/>
          </w:rPr>
          <w:t xml:space="preserve"> </w:t>
        </w:r>
        <w:r w:rsidRPr="003711E4">
          <w:rPr>
            <w:lang w:bidi="bn-IN"/>
          </w:rPr>
          <w:t xml:space="preserve">= </w:t>
        </w:r>
      </w:ins>
      <w:ins w:id="123" w:author="Comsa, Virgil" w:date="2018-05-08T15:07:00Z">
        <w:r w:rsidR="00B07C0B">
          <w:rPr>
            <w:lang w:bidi="bn-IN"/>
          </w:rPr>
          <w:t>0dB</w:t>
        </w:r>
      </w:ins>
      <w:ins w:id="124" w:author="Comsa, Virgil" w:date="2018-04-17T19:21:00Z">
        <w:r w:rsidRPr="003711E4">
          <w:rPr>
            <w:lang w:bidi="bn-IN"/>
          </w:rPr>
          <w:t>;</w:t>
        </w:r>
      </w:ins>
    </w:p>
    <w:p w:rsidR="00BF08D9" w:rsidRPr="00183F16" w:rsidRDefault="00BF08D9">
      <w:pPr>
        <w:pStyle w:val="ListParagraph"/>
        <w:numPr>
          <w:ilvl w:val="0"/>
          <w:numId w:val="37"/>
        </w:numPr>
        <w:spacing w:after="160" w:line="259" w:lineRule="auto"/>
        <w:rPr>
          <w:ins w:id="125" w:author="Comsa, Virgil" w:date="2018-02-28T04:24:00Z"/>
          <w:rFonts w:eastAsia="SimSun"/>
          <w:rPrChange w:id="126" w:author="Comsa, Virgil" w:date="2018-04-17T19:19:00Z">
            <w:rPr>
              <w:ins w:id="127" w:author="Comsa, Virgil" w:date="2018-02-28T04:24:00Z"/>
            </w:rPr>
          </w:rPrChange>
        </w:rPr>
        <w:pPrChange w:id="128" w:author="Comsa, Virgil" w:date="2018-04-17T19:19:00Z">
          <w:pPr>
            <w:spacing w:after="160" w:line="259" w:lineRule="auto"/>
          </w:pPr>
        </w:pPrChange>
      </w:pPr>
      <w:proofErr w:type="spellStart"/>
      <w:ins w:id="129" w:author="Comsa, Virgil" w:date="2018-02-16T10:25:00Z">
        <w:r w:rsidRPr="006A141D">
          <w:t>Δ</w:t>
        </w:r>
        <w:proofErr w:type="gramStart"/>
        <w:r w:rsidRPr="006A141D">
          <w:t>T</w:t>
        </w:r>
        <w:r w:rsidRPr="00183F16">
          <w:rPr>
            <w:vertAlign w:val="subscript"/>
            <w:rPrChange w:id="130" w:author="Comsa, Virgil" w:date="2018-04-17T19:19:00Z">
              <w:rPr>
                <w:vertAlign w:val="subscript"/>
              </w:rPr>
            </w:rPrChange>
          </w:rPr>
          <w:t>IB,c</w:t>
        </w:r>
        <w:proofErr w:type="spellEnd"/>
        <w:proofErr w:type="gramEnd"/>
        <w:r w:rsidRPr="00183F16">
          <w:rPr>
            <w:rFonts w:eastAsia="SimSun"/>
            <w:rPrChange w:id="131" w:author="Comsa, Virgil" w:date="2018-04-17T19:19:00Z">
              <w:rPr/>
            </w:rPrChange>
          </w:rPr>
          <w:t xml:space="preserve"> specified in sub-clause 6.2.7 for EN-DC</w:t>
        </w:r>
      </w:ins>
      <w:ins w:id="132" w:author="Comsa, Virgil" w:date="2018-03-20T11:19:00Z">
        <w:r w:rsidR="00483D97" w:rsidRPr="00183F16">
          <w:rPr>
            <w:rFonts w:eastAsia="SimSun"/>
            <w:rPrChange w:id="133" w:author="Comsa, Virgil" w:date="2018-04-17T19:19:00Z">
              <w:rPr/>
            </w:rPrChange>
          </w:rPr>
          <w:t>, the individual Power Class defined in table 6.2B.1-3</w:t>
        </w:r>
      </w:ins>
      <w:ins w:id="134" w:author="Comsa, Virgil" w:date="2018-02-16T10:25:00Z">
        <w:r w:rsidRPr="00183F16">
          <w:rPr>
            <w:rFonts w:eastAsia="SimSun"/>
            <w:rPrChange w:id="135" w:author="Comsa, Virgil" w:date="2018-04-17T19:19:00Z">
              <w:rPr/>
            </w:rPrChange>
          </w:rPr>
          <w:t xml:space="preserve"> and any other additional power reductions parameters specified in sub-clauses 6.2.3 and 6.2.4 for EN-DC are applicable to </w:t>
        </w:r>
      </w:ins>
      <w:ins w:id="136" w:author="Comsa, Virgil" w:date="2018-03-21T09:37:00Z">
        <w:r w:rsidR="00F57371" w:rsidRPr="00183F16">
          <w:rPr>
            <w:rFonts w:cs="Geneva"/>
            <w:noProof/>
            <w:lang w:eastAsia="x-none" w:bidi="bn-IN"/>
            <w:rPrChange w:id="137" w:author="Comsa, Virgil" w:date="2018-04-17T19:19:00Z">
              <w:rPr>
                <w:rFonts w:cs="Geneva"/>
                <w:noProof/>
                <w:lang w:eastAsia="x-none" w:bidi="bn-IN"/>
              </w:rPr>
            </w:rPrChange>
          </w:rPr>
          <w:t>P</w:t>
        </w:r>
        <w:r w:rsidR="00F57371" w:rsidRPr="00183F16">
          <w:rPr>
            <w:rFonts w:cs="Geneva"/>
            <w:noProof/>
            <w:vertAlign w:val="subscript"/>
            <w:lang w:eastAsia="x-none" w:bidi="bn-IN"/>
            <w:rPrChange w:id="138" w:author="Comsa, Virgil" w:date="2018-04-17T19:19:00Z">
              <w:rPr>
                <w:rFonts w:cs="Geneva"/>
                <w:noProof/>
                <w:vertAlign w:val="subscript"/>
                <w:lang w:eastAsia="x-none" w:bidi="bn-IN"/>
              </w:rPr>
            </w:rPrChange>
          </w:rPr>
          <w:t>CMAX_</w:t>
        </w:r>
        <w:r w:rsidR="00F57371" w:rsidRPr="00183F16">
          <w:rPr>
            <w:rFonts w:cs="Geneva"/>
            <w:i/>
            <w:noProof/>
            <w:vertAlign w:val="subscript"/>
            <w:lang w:eastAsia="x-none" w:bidi="bn-IN"/>
            <w:rPrChange w:id="139" w:author="Comsa, Virgil" w:date="2018-04-17T19:19:00Z">
              <w:rPr>
                <w:rFonts w:cs="Geneva"/>
                <w:i/>
                <w:noProof/>
                <w:vertAlign w:val="subscript"/>
                <w:lang w:eastAsia="x-none" w:bidi="bn-IN"/>
              </w:rPr>
            </w:rPrChange>
          </w:rPr>
          <w:t xml:space="preserve"> </w:t>
        </w:r>
        <w:r w:rsidR="00F57371" w:rsidRPr="00183F16">
          <w:rPr>
            <w:rFonts w:cs="Geneva"/>
            <w:noProof/>
            <w:vertAlign w:val="subscript"/>
            <w:lang w:eastAsia="x-none" w:bidi="bn-IN"/>
            <w:rPrChange w:id="140" w:author="Comsa, Virgil" w:date="2018-04-17T19:19:00Z">
              <w:rPr>
                <w:rFonts w:cs="Geneva"/>
                <w:noProof/>
                <w:vertAlign w:val="subscript"/>
                <w:lang w:eastAsia="x-none" w:bidi="bn-IN"/>
              </w:rPr>
            </w:rPrChange>
          </w:rPr>
          <w:t>E-UTRA,</w:t>
        </w:r>
        <w:r w:rsidR="00F57371" w:rsidRPr="00183F16">
          <w:rPr>
            <w:rFonts w:cs="Geneva"/>
            <w:i/>
            <w:noProof/>
            <w:vertAlign w:val="subscript"/>
            <w:lang w:eastAsia="x-none" w:bidi="bn-IN"/>
            <w:rPrChange w:id="141" w:author="Comsa, Virgil" w:date="2018-04-17T19:19:00Z">
              <w:rPr>
                <w:rFonts w:cs="Geneva"/>
                <w:i/>
                <w:noProof/>
                <w:vertAlign w:val="subscript"/>
                <w:lang w:eastAsia="x-none" w:bidi="bn-IN"/>
              </w:rPr>
            </w:rPrChange>
          </w:rPr>
          <w:t xml:space="preserve">c </w:t>
        </w:r>
      </w:ins>
      <w:ins w:id="142" w:author="Comsa, Virgil" w:date="2018-02-16T10:26:00Z">
        <w:r w:rsidRPr="00183F16">
          <w:rPr>
            <w:rFonts w:eastAsia="SimSun"/>
            <w:rPrChange w:id="143" w:author="Comsa, Virgil" w:date="2018-04-17T19:19:00Z">
              <w:rPr/>
            </w:rPrChange>
          </w:rPr>
          <w:t xml:space="preserve">and </w:t>
        </w:r>
      </w:ins>
      <w:ins w:id="144" w:author="Comsa, Virgil" w:date="2018-03-21T09:37:00Z">
        <w:r w:rsidR="00F57371" w:rsidRPr="00183F16">
          <w:rPr>
            <w:rFonts w:cs="Geneva"/>
            <w:noProof/>
            <w:lang w:eastAsia="x-none" w:bidi="bn-IN"/>
            <w:rPrChange w:id="145" w:author="Comsa, Virgil" w:date="2018-04-17T19:19:00Z">
              <w:rPr>
                <w:rFonts w:cs="Geneva"/>
                <w:noProof/>
                <w:lang w:eastAsia="x-none" w:bidi="bn-IN"/>
              </w:rPr>
            </w:rPrChange>
          </w:rPr>
          <w:t>P</w:t>
        </w:r>
        <w:r w:rsidR="00F57371" w:rsidRPr="00183F16">
          <w:rPr>
            <w:rFonts w:cs="Geneva"/>
            <w:noProof/>
            <w:vertAlign w:val="subscript"/>
            <w:lang w:eastAsia="x-none" w:bidi="bn-IN"/>
            <w:rPrChange w:id="146" w:author="Comsa, Virgil" w:date="2018-04-17T19:19:00Z">
              <w:rPr>
                <w:rFonts w:cs="Geneva"/>
                <w:noProof/>
                <w:vertAlign w:val="subscript"/>
                <w:lang w:eastAsia="x-none" w:bidi="bn-IN"/>
              </w:rPr>
            </w:rPrChange>
          </w:rPr>
          <w:t>CMAX_</w:t>
        </w:r>
        <w:r w:rsidR="00F57371" w:rsidRPr="00183F16">
          <w:rPr>
            <w:rFonts w:cs="Geneva"/>
            <w:i/>
            <w:noProof/>
            <w:vertAlign w:val="subscript"/>
            <w:lang w:eastAsia="x-none" w:bidi="bn-IN"/>
            <w:rPrChange w:id="147" w:author="Comsa, Virgil" w:date="2018-04-17T19:19:00Z">
              <w:rPr>
                <w:rFonts w:cs="Geneva"/>
                <w:i/>
                <w:noProof/>
                <w:vertAlign w:val="subscript"/>
                <w:lang w:eastAsia="x-none" w:bidi="bn-IN"/>
              </w:rPr>
            </w:rPrChange>
          </w:rPr>
          <w:t xml:space="preserve"> </w:t>
        </w:r>
        <w:r w:rsidR="00F57371" w:rsidRPr="00183F16">
          <w:rPr>
            <w:rFonts w:cs="Geneva"/>
            <w:noProof/>
            <w:vertAlign w:val="subscript"/>
            <w:lang w:eastAsia="x-none" w:bidi="bn-IN"/>
            <w:rPrChange w:id="148" w:author="Comsa, Virgil" w:date="2018-04-17T19:19:00Z">
              <w:rPr>
                <w:rFonts w:cs="Geneva"/>
                <w:noProof/>
                <w:vertAlign w:val="subscript"/>
                <w:lang w:eastAsia="x-none" w:bidi="bn-IN"/>
              </w:rPr>
            </w:rPrChange>
          </w:rPr>
          <w:t>NR,</w:t>
        </w:r>
        <w:r w:rsidR="00F57371" w:rsidRPr="00183F16">
          <w:rPr>
            <w:rFonts w:cs="Geneva"/>
            <w:i/>
            <w:noProof/>
            <w:vertAlign w:val="subscript"/>
            <w:lang w:eastAsia="x-none" w:bidi="bn-IN"/>
            <w:rPrChange w:id="149" w:author="Comsa, Virgil" w:date="2018-04-17T19:19:00Z">
              <w:rPr>
                <w:rFonts w:cs="Geneva"/>
                <w:i/>
                <w:noProof/>
                <w:vertAlign w:val="subscript"/>
                <w:lang w:eastAsia="x-none" w:bidi="bn-IN"/>
              </w:rPr>
            </w:rPrChange>
          </w:rPr>
          <w:t xml:space="preserve">c </w:t>
        </w:r>
      </w:ins>
      <w:ins w:id="150" w:author="Comsa, Virgil" w:date="2018-02-16T10:26:00Z">
        <w:r w:rsidRPr="00183F16">
          <w:rPr>
            <w:rFonts w:eastAsia="SimSun"/>
            <w:rPrChange w:id="151" w:author="Comsa, Virgil" w:date="2018-04-17T19:19:00Z">
              <w:rPr/>
            </w:rPrChange>
          </w:rPr>
          <w:t>evaluations.</w:t>
        </w:r>
      </w:ins>
    </w:p>
    <w:p w:rsidR="00166FCA" w:rsidRDefault="00166FCA" w:rsidP="00166FCA">
      <w:pPr>
        <w:spacing w:after="160" w:line="259" w:lineRule="auto"/>
        <w:rPr>
          <w:ins w:id="152" w:author="Comsa, Virgil" w:date="2018-02-28T04:32:00Z"/>
          <w:rFonts w:ascii="Times New Roman" w:eastAsia="Calibri" w:hAnsi="Times New Roman" w:cs="Times New Roman"/>
          <w:sz w:val="20"/>
          <w:szCs w:val="20"/>
          <w:lang w:val="en-US" w:bidi="bn-IN"/>
        </w:rPr>
      </w:pPr>
      <w:ins w:id="153" w:author="Comsa, Virgil" w:date="2018-02-14T10:34:00Z">
        <w:r w:rsidRPr="00166FCA">
          <w:rPr>
            <w:rFonts w:ascii="Times New Roman" w:eastAsia="Calibri" w:hAnsi="Times New Roman" w:cs="Times New Roman"/>
            <w:sz w:val="20"/>
            <w:szCs w:val="20"/>
            <w:lang w:val="en-US" w:bidi="bn-IN"/>
          </w:rPr>
          <w:t>If the transmissions from NR and E-UTRA do not overlap, then the complete sub-clauses for configured transmitted power for E-UTRA and NR respectively from</w:t>
        </w:r>
        <w:r w:rsidR="00EC648C">
          <w:rPr>
            <w:rFonts w:ascii="Times New Roman" w:eastAsia="Calibri" w:hAnsi="Times New Roman" w:cs="Times New Roman"/>
            <w:sz w:val="20"/>
            <w:szCs w:val="20"/>
            <w:lang w:val="en-US" w:bidi="bn-IN"/>
          </w:rPr>
          <w:t xml:space="preserve"> their own specifications apply</w:t>
        </w:r>
      </w:ins>
      <w:ins w:id="154" w:author="Comsa, Virgil" w:date="2018-04-17T19:16:00Z">
        <w:r w:rsidR="00EC648C">
          <w:rPr>
            <w:rFonts w:ascii="Times New Roman" w:eastAsia="Calibri" w:hAnsi="Times New Roman" w:cs="Times New Roman"/>
            <w:sz w:val="20"/>
            <w:szCs w:val="20"/>
            <w:lang w:val="en-US" w:bidi="bn-IN"/>
          </w:rPr>
          <w:t xml:space="preserve"> w</w:t>
        </w:r>
      </w:ins>
      <w:ins w:id="155" w:author="Comsa, Virgil" w:date="2018-04-17T19:17:00Z">
        <w:r w:rsidR="00EC648C">
          <w:rPr>
            <w:rFonts w:ascii="Times New Roman" w:eastAsia="Calibri" w:hAnsi="Times New Roman" w:cs="Times New Roman"/>
            <w:sz w:val="20"/>
            <w:szCs w:val="20"/>
            <w:lang w:val="en-US" w:bidi="bn-IN"/>
          </w:rPr>
          <w:t>ith the modifications specified above.</w:t>
        </w:r>
      </w:ins>
      <w:ins w:id="156" w:author="Comsa, Virgil" w:date="2018-04-17T19:16:00Z">
        <w:r w:rsidR="00EC648C">
          <w:rPr>
            <w:rFonts w:ascii="Times New Roman" w:eastAsia="Calibri" w:hAnsi="Times New Roman" w:cs="Times New Roman"/>
            <w:sz w:val="20"/>
            <w:szCs w:val="20"/>
            <w:lang w:val="en-US" w:bidi="bn-IN"/>
          </w:rPr>
          <w:t xml:space="preserve"> </w:t>
        </w:r>
      </w:ins>
      <w:ins w:id="157" w:author="Comsa, Virgil" w:date="2018-05-08T14:58:00Z">
        <w:r w:rsidR="0099614F">
          <w:rPr>
            <w:rFonts w:ascii="Times New Roman" w:eastAsia="Calibri" w:hAnsi="Times New Roman" w:cs="Times New Roman"/>
            <w:sz w:val="20"/>
            <w:szCs w:val="20"/>
            <w:lang w:val="en-US" w:bidi="bn-IN"/>
          </w:rPr>
          <w:t xml:space="preserve">The lower value between </w:t>
        </w:r>
        <w:proofErr w:type="spellStart"/>
        <w:r w:rsidR="0099614F" w:rsidRPr="00D50FFA">
          <w:rPr>
            <w:rFonts w:ascii="Times New Roman" w:eastAsia="Times New Roman" w:hAnsi="Times New Roman" w:cs="Times New Roman"/>
            <w:sz w:val="20"/>
            <w:szCs w:val="20"/>
            <w:lang w:val="en-GB" w:eastAsia="x-none" w:bidi="bn-IN"/>
          </w:rPr>
          <w:t>P</w:t>
        </w:r>
        <w:r w:rsidR="0099614F" w:rsidRPr="00D50FFA">
          <w:rPr>
            <w:rFonts w:ascii="Times New Roman" w:eastAsia="Times New Roman" w:hAnsi="Times New Roman" w:cs="Times New Roman"/>
            <w:sz w:val="20"/>
            <w:szCs w:val="20"/>
            <w:vertAlign w:val="subscript"/>
            <w:lang w:val="en-GB" w:eastAsia="x-none" w:bidi="bn-IN"/>
          </w:rPr>
          <w:t>PowerClass</w:t>
        </w:r>
        <w:proofErr w:type="spellEnd"/>
        <w:r w:rsidR="0099614F" w:rsidRPr="00D50FFA">
          <w:rPr>
            <w:rFonts w:ascii="Times New Roman" w:eastAsia="Times New Roman" w:hAnsi="Times New Roman" w:cs="Times New Roman"/>
            <w:sz w:val="20"/>
            <w:szCs w:val="20"/>
            <w:vertAlign w:val="subscript"/>
            <w:lang w:val="en-GB" w:eastAsia="x-none" w:bidi="bn-IN"/>
          </w:rPr>
          <w:t>, EN-DC</w:t>
        </w:r>
        <w:r w:rsidR="0099614F" w:rsidRPr="00D50FFA">
          <w:rPr>
            <w:rFonts w:ascii="Times New Roman" w:eastAsia="Calibri" w:hAnsi="Times New Roman" w:cs="Times New Roman"/>
            <w:sz w:val="20"/>
            <w:szCs w:val="20"/>
            <w:lang w:val="en-US" w:bidi="bn-IN"/>
          </w:rPr>
          <w:t xml:space="preserve"> </w:t>
        </w:r>
        <w:r w:rsidR="0099614F">
          <w:rPr>
            <w:rFonts w:ascii="Times New Roman" w:eastAsia="Calibri" w:hAnsi="Times New Roman" w:cs="Times New Roman"/>
            <w:sz w:val="20"/>
            <w:szCs w:val="20"/>
            <w:lang w:val="en-US" w:bidi="bn-IN"/>
          </w:rPr>
          <w:t xml:space="preserve">or </w:t>
        </w:r>
        <w:r w:rsidR="0099614F" w:rsidRPr="00D50FFA">
          <w:rPr>
            <w:highlight w:val="yellow"/>
            <w:lang w:eastAsia="zh-CN"/>
          </w:rPr>
          <w:t>P</w:t>
        </w:r>
        <w:r w:rsidR="0099614F" w:rsidRPr="00D50FFA">
          <w:rPr>
            <w:highlight w:val="yellow"/>
            <w:vertAlign w:val="subscript"/>
            <w:lang w:eastAsia="zh-CN"/>
          </w:rPr>
          <w:t>EMAX, EN-DC</w:t>
        </w:r>
        <w:r w:rsidR="0099614F" w:rsidRPr="00CE4D45">
          <w:t xml:space="preserve"> </w:t>
        </w:r>
        <w:r w:rsidR="0099614F" w:rsidRPr="003E3C4D">
          <w:rPr>
            <w:rFonts w:ascii="Times New Roman" w:eastAsia="Calibri" w:hAnsi="Times New Roman" w:cs="Times New Roman"/>
            <w:sz w:val="20"/>
            <w:szCs w:val="20"/>
            <w:lang w:val="en-US" w:bidi="bn-IN"/>
          </w:rPr>
          <w:t>shall not be exceeded at any time by UE.</w:t>
        </w:r>
      </w:ins>
    </w:p>
    <w:p w:rsidR="00BE17CF" w:rsidRPr="00BE17CF" w:rsidRDefault="00BE17CF" w:rsidP="00166FCA">
      <w:pPr>
        <w:spacing w:after="160" w:line="259" w:lineRule="auto"/>
        <w:rPr>
          <w:ins w:id="158" w:author="Comsa, Virgil" w:date="2018-02-28T04:34:00Z"/>
          <w:rFonts w:ascii="Times New Roman" w:eastAsia="Calibri" w:hAnsi="Times New Roman" w:cs="Times New Roman"/>
          <w:sz w:val="20"/>
          <w:szCs w:val="20"/>
          <w:lang w:val="en-US"/>
          <w:rPrChange w:id="159" w:author="Comsa, Virgil" w:date="2018-02-28T04:34:00Z">
            <w:rPr>
              <w:ins w:id="160" w:author="Comsa, Virgil" w:date="2018-02-28T04:34:00Z"/>
              <w:rFonts w:ascii="Times New Roman" w:eastAsia="Calibri" w:hAnsi="Times New Roman" w:cs="Times New Roman"/>
              <w:lang w:val="en-US"/>
            </w:rPr>
          </w:rPrChange>
        </w:rPr>
      </w:pPr>
      <w:ins w:id="161" w:author="Comsa, Virgil" w:date="2018-02-28T04:33:00Z">
        <w:r w:rsidRPr="003E3C4D">
          <w:rPr>
            <w:rFonts w:ascii="Times New Roman" w:eastAsia="Calibri" w:hAnsi="Times New Roman" w:cs="Times New Roman"/>
            <w:sz w:val="20"/>
            <w:szCs w:val="20"/>
            <w:lang w:val="en-US" w:bidi="bn-IN"/>
            <w:rPrChange w:id="162" w:author="Comsa, Virgil" w:date="2018-03-20T11:39:00Z">
              <w:rPr>
                <w:rFonts w:eastAsia="Calibri"/>
                <w:highlight w:val="yellow"/>
                <w:lang w:val="en-US" w:bidi="bn-IN"/>
              </w:rPr>
            </w:rPrChange>
          </w:rPr>
          <w:t xml:space="preserve">If the EN-DC UE is not supporting dynamic power sharing, </w:t>
        </w:r>
      </w:ins>
      <w:ins w:id="163" w:author="Comsa, Virgil" w:date="2018-02-28T04:35:00Z">
        <w:r w:rsidR="005C55FC" w:rsidRPr="003E3C4D">
          <w:rPr>
            <w:rFonts w:ascii="Times New Roman" w:eastAsia="Calibri" w:hAnsi="Times New Roman" w:cs="Times New Roman"/>
            <w:sz w:val="20"/>
            <w:szCs w:val="20"/>
            <w:lang w:val="en-US" w:bidi="bn-IN"/>
          </w:rPr>
          <w:t xml:space="preserve">then the complete sub-clauses for configured transmitted power for E-UTRA and NR respectively from their own specifications </w:t>
        </w:r>
      </w:ins>
      <w:ins w:id="164" w:author="Comsa, Virgil" w:date="2018-02-28T05:31:00Z">
        <w:r w:rsidR="00863EE0" w:rsidRPr="003E3C4D">
          <w:rPr>
            <w:rFonts w:ascii="Times New Roman" w:eastAsia="Calibri" w:hAnsi="Times New Roman" w:cs="Times New Roman"/>
            <w:sz w:val="20"/>
            <w:szCs w:val="20"/>
            <w:lang w:val="en-US" w:bidi="bn-IN"/>
            <w:rPrChange w:id="165" w:author="Comsa, Virgil" w:date="2018-03-20T11:39:00Z">
              <w:rPr>
                <w:rFonts w:ascii="Times New Roman" w:eastAsia="Calibri" w:hAnsi="Times New Roman" w:cs="Times New Roman"/>
                <w:sz w:val="20"/>
                <w:szCs w:val="20"/>
                <w:highlight w:val="yellow"/>
                <w:lang w:val="en-US" w:bidi="bn-IN"/>
              </w:rPr>
            </w:rPrChange>
          </w:rPr>
          <w:t xml:space="preserve">36.101 </w:t>
        </w:r>
        <w:r w:rsidR="0012758E" w:rsidRPr="003E3C4D">
          <w:rPr>
            <w:rFonts w:ascii="Times New Roman" w:eastAsia="Calibri" w:hAnsi="Times New Roman" w:cs="Times New Roman"/>
            <w:sz w:val="20"/>
            <w:szCs w:val="20"/>
            <w:lang w:val="en-US" w:bidi="bn-IN"/>
            <w:rPrChange w:id="166" w:author="Comsa, Virgil" w:date="2018-03-20T11:39:00Z">
              <w:rPr>
                <w:rFonts w:ascii="Times New Roman" w:eastAsia="Calibri" w:hAnsi="Times New Roman" w:cs="Times New Roman"/>
                <w:sz w:val="20"/>
                <w:szCs w:val="20"/>
                <w:highlight w:val="yellow"/>
                <w:lang w:val="en-US" w:bidi="bn-IN"/>
              </w:rPr>
            </w:rPrChange>
          </w:rPr>
          <w:t>and 38.101-1 respectively</w:t>
        </w:r>
      </w:ins>
      <w:ins w:id="167" w:author="Comsa, Virgil" w:date="2018-02-28T05:32:00Z">
        <w:r w:rsidR="0012758E" w:rsidRPr="003E3C4D">
          <w:rPr>
            <w:rFonts w:ascii="Times New Roman" w:eastAsia="Calibri" w:hAnsi="Times New Roman" w:cs="Times New Roman"/>
            <w:sz w:val="20"/>
            <w:szCs w:val="20"/>
            <w:lang w:val="en-US" w:bidi="bn-IN"/>
            <w:rPrChange w:id="168" w:author="Comsa, Virgil" w:date="2018-03-20T11:39:00Z">
              <w:rPr>
                <w:rFonts w:ascii="Times New Roman" w:eastAsia="Calibri" w:hAnsi="Times New Roman" w:cs="Times New Roman"/>
                <w:sz w:val="20"/>
                <w:szCs w:val="20"/>
                <w:highlight w:val="yellow"/>
                <w:lang w:val="en-US" w:bidi="bn-IN"/>
              </w:rPr>
            </w:rPrChange>
          </w:rPr>
          <w:t xml:space="preserve"> </w:t>
        </w:r>
      </w:ins>
      <w:ins w:id="169" w:author="Comsa, Virgil" w:date="2018-02-28T04:35:00Z">
        <w:r w:rsidR="005C55FC" w:rsidRPr="003E3C4D">
          <w:rPr>
            <w:rFonts w:ascii="Times New Roman" w:eastAsia="Calibri" w:hAnsi="Times New Roman" w:cs="Times New Roman"/>
            <w:sz w:val="20"/>
            <w:szCs w:val="20"/>
            <w:lang w:val="en-US" w:bidi="bn-IN"/>
          </w:rPr>
          <w:t>apply</w:t>
        </w:r>
      </w:ins>
      <w:ins w:id="170" w:author="Comsa, Virgil" w:date="2018-04-17T21:50:00Z">
        <w:r w:rsidR="004855A3">
          <w:rPr>
            <w:rFonts w:ascii="Times New Roman" w:eastAsia="Calibri" w:hAnsi="Times New Roman" w:cs="Times New Roman"/>
            <w:sz w:val="20"/>
            <w:szCs w:val="20"/>
            <w:lang w:val="en-US" w:bidi="bn-IN"/>
          </w:rPr>
          <w:t xml:space="preserve"> with the modifications specified above</w:t>
        </w:r>
      </w:ins>
      <w:ins w:id="171" w:author="Comsa, Virgil" w:date="2018-02-28T04:35:00Z">
        <w:r w:rsidR="005C55FC" w:rsidRPr="003E3C4D">
          <w:rPr>
            <w:rFonts w:ascii="Times New Roman" w:eastAsia="Calibri" w:hAnsi="Times New Roman" w:cs="Times New Roman"/>
            <w:sz w:val="20"/>
            <w:szCs w:val="20"/>
            <w:lang w:val="en-US" w:bidi="bn-IN"/>
          </w:rPr>
          <w:t>, and</w:t>
        </w:r>
      </w:ins>
      <w:ins w:id="172" w:author="Comsa, Virgil" w:date="2018-03-01T03:38:00Z">
        <w:r w:rsidR="008D78F9" w:rsidRPr="003E3C4D">
          <w:rPr>
            <w:rFonts w:ascii="Times New Roman" w:eastAsia="Calibri" w:hAnsi="Times New Roman" w:cs="Times New Roman"/>
            <w:sz w:val="20"/>
            <w:szCs w:val="20"/>
            <w:lang w:val="en-US" w:bidi="bn-IN"/>
            <w:rPrChange w:id="173" w:author="Comsa, Virgil" w:date="2018-03-20T11:39:00Z">
              <w:rPr>
                <w:rFonts w:ascii="Times New Roman" w:eastAsia="Calibri" w:hAnsi="Times New Roman" w:cs="Times New Roman"/>
                <w:sz w:val="20"/>
                <w:szCs w:val="20"/>
                <w:highlight w:val="yellow"/>
                <w:lang w:val="en-US" w:bidi="bn-IN"/>
              </w:rPr>
            </w:rPrChange>
          </w:rPr>
          <w:t xml:space="preserve"> </w:t>
        </w:r>
      </w:ins>
      <w:ins w:id="174" w:author="Comsa, Virgil" w:date="2018-03-01T03:50:00Z">
        <w:r w:rsidR="00E04C5E" w:rsidRPr="003E3C4D">
          <w:rPr>
            <w:rFonts w:ascii="Times New Roman" w:eastAsia="Calibri" w:hAnsi="Times New Roman" w:cs="Times New Roman"/>
            <w:sz w:val="20"/>
            <w:szCs w:val="20"/>
            <w:lang w:val="en-US" w:bidi="bn-IN"/>
            <w:rPrChange w:id="175" w:author="Comsa, Virgil" w:date="2018-03-20T11:39:00Z">
              <w:rPr>
                <w:rFonts w:ascii="Times New Roman" w:eastAsia="Calibri" w:hAnsi="Times New Roman" w:cs="Times New Roman"/>
                <w:sz w:val="20"/>
                <w:szCs w:val="20"/>
                <w:highlight w:val="yellow"/>
                <w:lang w:val="en-US" w:bidi="bn-IN"/>
              </w:rPr>
            </w:rPrChange>
          </w:rPr>
          <w:t xml:space="preserve">if </w:t>
        </w:r>
      </w:ins>
      <w:ins w:id="176" w:author="Comsa, Virgil" w:date="2018-03-01T03:38:00Z">
        <w:r w:rsidR="008D78F9" w:rsidRPr="003E3C4D">
          <w:rPr>
            <w:rFonts w:ascii="Times New Roman" w:eastAsia="Calibri" w:hAnsi="Times New Roman" w:cs="Times New Roman"/>
            <w:sz w:val="20"/>
            <w:szCs w:val="20"/>
            <w:lang w:val="en-US" w:bidi="bn-IN"/>
            <w:rPrChange w:id="177" w:author="Comsa, Virgil" w:date="2018-03-20T11:39:00Z">
              <w:rPr>
                <w:rFonts w:ascii="Times New Roman" w:eastAsia="Calibri" w:hAnsi="Times New Roman" w:cs="Times New Roman"/>
                <w:sz w:val="20"/>
                <w:szCs w:val="20"/>
                <w:highlight w:val="yellow"/>
                <w:lang w:val="en-US" w:bidi="bn-IN"/>
              </w:rPr>
            </w:rPrChange>
          </w:rPr>
          <w:t xml:space="preserve">total </w:t>
        </w:r>
      </w:ins>
      <w:ins w:id="178" w:author="Comsa, Virgil" w:date="2018-03-01T03:40:00Z">
        <w:r w:rsidR="008D78F9" w:rsidRPr="003E3C4D">
          <w:rPr>
            <w:rFonts w:ascii="Times New Roman" w:eastAsia="Calibri" w:hAnsi="Times New Roman" w:cs="Times New Roman"/>
            <w:sz w:val="20"/>
            <w:szCs w:val="20"/>
            <w:lang w:val="en-US" w:bidi="bn-IN"/>
            <w:rPrChange w:id="179" w:author="Comsa, Virgil" w:date="2018-03-20T11:39:00Z">
              <w:rPr>
                <w:rFonts w:ascii="Times New Roman" w:eastAsia="Calibri" w:hAnsi="Times New Roman" w:cs="Times New Roman"/>
                <w:sz w:val="20"/>
                <w:szCs w:val="20"/>
                <w:highlight w:val="yellow"/>
                <w:lang w:val="en-US" w:bidi="bn-IN"/>
              </w:rPr>
            </w:rPrChange>
          </w:rPr>
          <w:t xml:space="preserve">possible </w:t>
        </w:r>
      </w:ins>
      <w:ins w:id="180" w:author="Comsa, Virgil" w:date="2018-03-01T03:38:00Z">
        <w:r w:rsidR="008D78F9" w:rsidRPr="003E3C4D">
          <w:rPr>
            <w:rFonts w:ascii="Times New Roman" w:eastAsia="Calibri" w:hAnsi="Times New Roman" w:cs="Times New Roman"/>
            <w:sz w:val="20"/>
            <w:szCs w:val="20"/>
            <w:lang w:val="en-US" w:bidi="bn-IN"/>
            <w:rPrChange w:id="181" w:author="Comsa, Virgil" w:date="2018-03-20T11:39:00Z">
              <w:rPr>
                <w:rFonts w:ascii="Times New Roman" w:eastAsia="Calibri" w:hAnsi="Times New Roman" w:cs="Times New Roman"/>
                <w:sz w:val="20"/>
                <w:szCs w:val="20"/>
                <w:highlight w:val="yellow"/>
                <w:lang w:val="en-US" w:bidi="bn-IN"/>
              </w:rPr>
            </w:rPrChange>
          </w:rPr>
          <w:t>transmit power</w:t>
        </w:r>
      </w:ins>
      <w:ins w:id="182" w:author="Comsa, Virgil" w:date="2018-03-01T03:40:00Z">
        <w:r w:rsidR="008D78F9" w:rsidRPr="003E3C4D">
          <w:rPr>
            <w:rFonts w:ascii="Times New Roman" w:eastAsia="Calibri" w:hAnsi="Times New Roman" w:cs="Times New Roman"/>
            <w:sz w:val="20"/>
            <w:szCs w:val="20"/>
            <w:lang w:val="en-US" w:bidi="bn-IN"/>
            <w:rPrChange w:id="183" w:author="Comsa, Virgil" w:date="2018-03-20T11:39:00Z">
              <w:rPr>
                <w:rFonts w:ascii="Times New Roman" w:eastAsia="Calibri" w:hAnsi="Times New Roman" w:cs="Times New Roman"/>
                <w:sz w:val="20"/>
                <w:szCs w:val="20"/>
                <w:highlight w:val="yellow"/>
                <w:lang w:val="en-US" w:bidi="bn-IN"/>
              </w:rPr>
            </w:rPrChange>
          </w:rPr>
          <w:t xml:space="preserve"> </w:t>
        </w:r>
      </w:ins>
      <w:ins w:id="184" w:author="Comsa, Virgil" w:date="2018-03-01T03:38:00Z">
        <w:r w:rsidR="00C3324D" w:rsidRPr="003E3C4D">
          <w:rPr>
            <w:rFonts w:ascii="Times New Roman" w:eastAsia="Calibri" w:hAnsi="Times New Roman" w:cs="Times New Roman"/>
            <w:sz w:val="20"/>
            <w:szCs w:val="20"/>
            <w:lang w:val="en-US" w:bidi="bn-IN"/>
            <w:rPrChange w:id="185" w:author="Comsa, Virgil" w:date="2018-03-20T11:39:00Z">
              <w:rPr>
                <w:rFonts w:ascii="Times New Roman" w:eastAsia="Calibri" w:hAnsi="Times New Roman" w:cs="Times New Roman"/>
                <w:sz w:val="20"/>
                <w:szCs w:val="20"/>
                <w:highlight w:val="yellow"/>
                <w:lang w:val="en-US" w:bidi="bn-IN"/>
              </w:rPr>
            </w:rPrChange>
          </w:rPr>
          <w:t xml:space="preserve">expressed by </w:t>
        </w:r>
      </w:ins>
      <w:ins w:id="186" w:author="Comsa, Virgil" w:date="2018-03-01T03:40:00Z">
        <w:r w:rsidR="008D78F9" w:rsidRPr="003E3C4D">
          <w:rPr>
            <w:rFonts w:ascii="Times New Roman" w:eastAsia="Times New Roman" w:hAnsi="Times New Roman" w:cs="Times New Roman"/>
            <w:noProof/>
            <w:sz w:val="20"/>
            <w:szCs w:val="20"/>
            <w:lang w:val="en-GB" w:eastAsia="x-none" w:bidi="bn-IN"/>
            <w:rPrChange w:id="187" w:author="Comsa, Virgil" w:date="2018-03-20T11:39:00Z">
              <w:rPr>
                <w:rFonts w:ascii="Times New Roman" w:eastAsia="Times New Roman" w:hAnsi="Times New Roman" w:cs="Times New Roman"/>
                <w:noProof/>
                <w:sz w:val="20"/>
                <w:szCs w:val="20"/>
                <w:highlight w:val="yellow"/>
                <w:lang w:val="en-GB" w:eastAsia="x-none" w:bidi="bn-IN"/>
              </w:rPr>
            </w:rPrChange>
          </w:rPr>
          <w:t>P</w:t>
        </w:r>
        <w:r w:rsidR="008D78F9" w:rsidRPr="003E3C4D">
          <w:rPr>
            <w:rFonts w:ascii="Times New Roman" w:eastAsia="Times New Roman" w:hAnsi="Times New Roman" w:cs="Times New Roman"/>
            <w:noProof/>
            <w:sz w:val="20"/>
            <w:szCs w:val="20"/>
            <w:vertAlign w:val="subscript"/>
            <w:lang w:val="en-GB" w:eastAsia="x-none" w:bidi="bn-IN"/>
            <w:rPrChange w:id="188" w:author="Comsa, Virgil" w:date="2018-03-20T11:39:00Z">
              <w:rPr>
                <w:rFonts w:ascii="Times New Roman" w:eastAsia="Times New Roman" w:hAnsi="Times New Roman" w:cs="Times New Roman"/>
                <w:noProof/>
                <w:sz w:val="20"/>
                <w:szCs w:val="20"/>
                <w:highlight w:val="yellow"/>
                <w:vertAlign w:val="subscript"/>
                <w:lang w:val="en-GB" w:eastAsia="x-none" w:bidi="bn-IN"/>
              </w:rPr>
            </w:rPrChange>
          </w:rPr>
          <w:t>LTE</w:t>
        </w:r>
        <w:r w:rsidR="008D78F9" w:rsidRPr="003E3C4D">
          <w:rPr>
            <w:rFonts w:ascii="Times New Roman" w:eastAsia="Calibri" w:hAnsi="Times New Roman" w:cs="Times New Roman"/>
            <w:sz w:val="20"/>
            <w:szCs w:val="20"/>
            <w:lang w:val="en-US" w:bidi="bn-IN"/>
            <w:rPrChange w:id="189" w:author="Comsa, Virgil" w:date="2018-03-20T11:39:00Z">
              <w:rPr>
                <w:rFonts w:ascii="Times New Roman" w:eastAsia="Calibri" w:hAnsi="Times New Roman" w:cs="Times New Roman"/>
                <w:sz w:val="20"/>
                <w:szCs w:val="20"/>
                <w:highlight w:val="yellow"/>
                <w:lang w:val="en-US" w:bidi="bn-IN"/>
              </w:rPr>
            </w:rPrChange>
          </w:rPr>
          <w:t xml:space="preserve"> + </w:t>
        </w:r>
        <w:r w:rsidR="008D78F9" w:rsidRPr="003E3C4D">
          <w:rPr>
            <w:rFonts w:ascii="Times New Roman" w:eastAsia="Times New Roman" w:hAnsi="Times New Roman" w:cs="Times New Roman"/>
            <w:noProof/>
            <w:sz w:val="20"/>
            <w:szCs w:val="20"/>
            <w:lang w:val="en-GB" w:eastAsia="x-none" w:bidi="bn-IN"/>
            <w:rPrChange w:id="190" w:author="Comsa, Virgil" w:date="2018-03-20T11:39:00Z">
              <w:rPr>
                <w:rFonts w:ascii="Times New Roman" w:eastAsia="Times New Roman" w:hAnsi="Times New Roman" w:cs="Times New Roman"/>
                <w:noProof/>
                <w:sz w:val="20"/>
                <w:szCs w:val="20"/>
                <w:highlight w:val="yellow"/>
                <w:lang w:val="en-GB" w:eastAsia="x-none" w:bidi="bn-IN"/>
              </w:rPr>
            </w:rPrChange>
          </w:rPr>
          <w:t>P</w:t>
        </w:r>
        <w:r w:rsidR="008D78F9" w:rsidRPr="003E3C4D">
          <w:rPr>
            <w:rFonts w:ascii="Times New Roman" w:eastAsia="Times New Roman" w:hAnsi="Times New Roman" w:cs="Times New Roman"/>
            <w:noProof/>
            <w:sz w:val="20"/>
            <w:szCs w:val="20"/>
            <w:vertAlign w:val="subscript"/>
            <w:lang w:val="en-GB" w:eastAsia="x-none" w:bidi="bn-IN"/>
            <w:rPrChange w:id="191" w:author="Comsa, Virgil" w:date="2018-03-20T11:39:00Z">
              <w:rPr>
                <w:rFonts w:ascii="Times New Roman" w:eastAsia="Times New Roman" w:hAnsi="Times New Roman" w:cs="Times New Roman"/>
                <w:noProof/>
                <w:sz w:val="20"/>
                <w:szCs w:val="20"/>
                <w:highlight w:val="yellow"/>
                <w:vertAlign w:val="subscript"/>
                <w:lang w:val="en-GB" w:eastAsia="x-none" w:bidi="bn-IN"/>
              </w:rPr>
            </w:rPrChange>
          </w:rPr>
          <w:t>NR</w:t>
        </w:r>
        <w:r w:rsidR="008D78F9" w:rsidRPr="003E3C4D">
          <w:rPr>
            <w:rFonts w:ascii="Times New Roman" w:eastAsia="Calibri" w:hAnsi="Times New Roman" w:cs="Times New Roman"/>
            <w:sz w:val="20"/>
            <w:szCs w:val="20"/>
            <w:lang w:val="en-US" w:bidi="bn-IN"/>
            <w:rPrChange w:id="192" w:author="Comsa, Virgil" w:date="2018-03-20T11:39:00Z">
              <w:rPr>
                <w:rFonts w:ascii="Times New Roman" w:eastAsia="Calibri" w:hAnsi="Times New Roman" w:cs="Times New Roman"/>
                <w:sz w:val="20"/>
                <w:szCs w:val="20"/>
                <w:highlight w:val="yellow"/>
                <w:lang w:val="en-US" w:bidi="bn-IN"/>
              </w:rPr>
            </w:rPrChange>
          </w:rPr>
          <w:t xml:space="preserve"> </w:t>
        </w:r>
      </w:ins>
      <w:ins w:id="193" w:author="Comsa, Virgil" w:date="2018-03-01T03:38:00Z">
        <w:r w:rsidR="008D78F9" w:rsidRPr="003E3C4D">
          <w:rPr>
            <w:rFonts w:ascii="Times New Roman" w:eastAsia="Calibri" w:hAnsi="Times New Roman" w:cs="Times New Roman"/>
            <w:sz w:val="20"/>
            <w:szCs w:val="20"/>
            <w:lang w:val="en-US" w:bidi="bn-IN"/>
            <w:rPrChange w:id="194" w:author="Comsa, Virgil" w:date="2018-03-20T11:39:00Z">
              <w:rPr>
                <w:rFonts w:ascii="Times New Roman" w:eastAsia="Calibri" w:hAnsi="Times New Roman" w:cs="Times New Roman"/>
                <w:sz w:val="20"/>
                <w:szCs w:val="20"/>
                <w:highlight w:val="yellow"/>
                <w:lang w:val="en-US" w:bidi="bn-IN"/>
              </w:rPr>
            </w:rPrChange>
          </w:rPr>
          <w:t xml:space="preserve">exceeds </w:t>
        </w:r>
        <w:proofErr w:type="spellStart"/>
        <w:r w:rsidR="008D78F9" w:rsidRPr="003E3C4D">
          <w:rPr>
            <w:rFonts w:ascii="Times New Roman" w:eastAsia="Times New Roman" w:hAnsi="Times New Roman" w:cs="Times New Roman"/>
            <w:sz w:val="20"/>
            <w:szCs w:val="20"/>
            <w:lang w:val="en-GB" w:eastAsia="x-none" w:bidi="bn-IN"/>
            <w:rPrChange w:id="195" w:author="Comsa, Virgil" w:date="2018-03-20T11:39:00Z">
              <w:rPr>
                <w:rFonts w:ascii="Times New Roman" w:eastAsia="Times New Roman" w:hAnsi="Times New Roman" w:cs="Times New Roman"/>
                <w:sz w:val="20"/>
                <w:szCs w:val="20"/>
                <w:highlight w:val="yellow"/>
                <w:lang w:val="en-GB" w:eastAsia="x-none" w:bidi="bn-IN"/>
              </w:rPr>
            </w:rPrChange>
          </w:rPr>
          <w:t>P</w:t>
        </w:r>
        <w:r w:rsidR="008D78F9" w:rsidRPr="003E3C4D">
          <w:rPr>
            <w:rFonts w:ascii="Times New Roman" w:eastAsia="Times New Roman" w:hAnsi="Times New Roman" w:cs="Times New Roman"/>
            <w:sz w:val="20"/>
            <w:szCs w:val="20"/>
            <w:vertAlign w:val="subscript"/>
            <w:lang w:val="en-GB" w:eastAsia="x-none" w:bidi="bn-IN"/>
            <w:rPrChange w:id="196"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w:t>
        </w:r>
        <w:proofErr w:type="spellEnd"/>
        <w:r w:rsidR="008D78F9" w:rsidRPr="003E3C4D">
          <w:rPr>
            <w:rFonts w:ascii="Times New Roman" w:eastAsia="Times New Roman" w:hAnsi="Times New Roman" w:cs="Times New Roman"/>
            <w:sz w:val="20"/>
            <w:szCs w:val="20"/>
            <w:vertAlign w:val="subscript"/>
            <w:lang w:val="en-GB" w:eastAsia="x-none" w:bidi="bn-IN"/>
            <w:rPrChange w:id="197" w:author="Comsa, Virgil" w:date="2018-03-20T11:39:00Z">
              <w:rPr>
                <w:rFonts w:ascii="Times New Roman" w:eastAsia="Times New Roman" w:hAnsi="Times New Roman" w:cs="Times New Roman"/>
                <w:sz w:val="20"/>
                <w:szCs w:val="20"/>
                <w:highlight w:val="yellow"/>
                <w:vertAlign w:val="subscript"/>
                <w:lang w:val="en-GB" w:eastAsia="x-none" w:bidi="bn-IN"/>
              </w:rPr>
            </w:rPrChange>
          </w:rPr>
          <w:t>, EN-DC</w:t>
        </w:r>
      </w:ins>
      <w:ins w:id="198" w:author="Comsa, Virgil" w:date="2018-02-28T04:35:00Z">
        <w:r w:rsidR="008D78F9" w:rsidRPr="003E3C4D">
          <w:rPr>
            <w:rFonts w:ascii="Times New Roman" w:eastAsia="Calibri" w:hAnsi="Times New Roman" w:cs="Times New Roman"/>
            <w:sz w:val="20"/>
            <w:szCs w:val="20"/>
            <w:lang w:val="en-US" w:bidi="bn-IN"/>
            <w:rPrChange w:id="199" w:author="Comsa, Virgil" w:date="2018-03-20T11:39:00Z">
              <w:rPr>
                <w:rFonts w:ascii="Times New Roman" w:eastAsia="Calibri" w:hAnsi="Times New Roman" w:cs="Times New Roman"/>
                <w:sz w:val="20"/>
                <w:szCs w:val="20"/>
                <w:highlight w:val="yellow"/>
                <w:lang w:val="en-US" w:bidi="bn-IN"/>
              </w:rPr>
            </w:rPrChange>
          </w:rPr>
          <w:t xml:space="preserve">, </w:t>
        </w:r>
      </w:ins>
      <w:ins w:id="200" w:author="Comsa, Virgil" w:date="2018-04-17T22:01:00Z">
        <w:r w:rsidR="00C67823">
          <w:rPr>
            <w:rFonts w:ascii="Times New Roman" w:eastAsia="Calibri" w:hAnsi="Times New Roman" w:cs="Times New Roman"/>
            <w:sz w:val="20"/>
            <w:szCs w:val="20"/>
            <w:lang w:val="en-US" w:bidi="bn-IN"/>
          </w:rPr>
          <w:t>th</w:t>
        </w:r>
      </w:ins>
      <w:ins w:id="201" w:author="Comsa, Virgil" w:date="2018-04-17T22:02:00Z">
        <w:r w:rsidR="00C67823">
          <w:rPr>
            <w:rFonts w:ascii="Times New Roman" w:eastAsia="Calibri" w:hAnsi="Times New Roman" w:cs="Times New Roman"/>
            <w:sz w:val="20"/>
            <w:szCs w:val="20"/>
            <w:lang w:val="en-US" w:bidi="bn-IN"/>
          </w:rPr>
          <w:t xml:space="preserve">en </w:t>
        </w:r>
      </w:ins>
      <w:ins w:id="202" w:author="Comsa, Virgil" w:date="2018-04-19T04:10:00Z">
        <w:r w:rsidR="008A34C9" w:rsidRPr="008A34C9">
          <w:rPr>
            <w:rFonts w:ascii="Times New Roman" w:eastAsia="Calibri" w:hAnsi="Times New Roman" w:cs="Times New Roman"/>
            <w:sz w:val="20"/>
            <w:szCs w:val="20"/>
            <w:highlight w:val="yellow"/>
            <w:lang w:val="en-US" w:bidi="bn-IN"/>
            <w:rPrChange w:id="203" w:author="Comsa, Virgil" w:date="2018-04-19T04:10:00Z">
              <w:rPr>
                <w:rFonts w:ascii="Times New Roman" w:eastAsia="Calibri" w:hAnsi="Times New Roman" w:cs="Times New Roman"/>
                <w:sz w:val="20"/>
                <w:szCs w:val="20"/>
                <w:lang w:val="en-US" w:bidi="bn-IN"/>
              </w:rPr>
            </w:rPrChange>
          </w:rPr>
          <w:t>single</w:t>
        </w:r>
      </w:ins>
      <w:ins w:id="204" w:author="Comsa, Virgil" w:date="2018-04-17T18:59:00Z">
        <w:r w:rsidR="00046521" w:rsidRPr="008A34C9">
          <w:rPr>
            <w:rFonts w:ascii="Times New Roman" w:eastAsia="Calibri" w:hAnsi="Times New Roman" w:cs="Times New Roman"/>
            <w:sz w:val="20"/>
            <w:szCs w:val="20"/>
            <w:highlight w:val="yellow"/>
            <w:lang w:val="en-US" w:bidi="bn-IN"/>
            <w:rPrChange w:id="205" w:author="Comsa, Virgil" w:date="2018-04-19T04:10:00Z">
              <w:rPr>
                <w:rFonts w:ascii="Times New Roman" w:eastAsia="Calibri" w:hAnsi="Times New Roman" w:cs="Times New Roman"/>
                <w:sz w:val="20"/>
                <w:szCs w:val="20"/>
                <w:lang w:val="en-US" w:bidi="bn-IN"/>
              </w:rPr>
            </w:rPrChange>
          </w:rPr>
          <w:t xml:space="preserve"> </w:t>
        </w:r>
      </w:ins>
      <w:ins w:id="206" w:author="Comsa, Virgil" w:date="2018-02-28T04:38:00Z">
        <w:r w:rsidR="005C55FC" w:rsidRPr="008A34C9">
          <w:rPr>
            <w:rFonts w:ascii="Times New Roman" w:eastAsia="Calibri" w:hAnsi="Times New Roman" w:cs="Times New Roman"/>
            <w:sz w:val="20"/>
            <w:szCs w:val="20"/>
            <w:highlight w:val="yellow"/>
            <w:lang w:val="en-US" w:bidi="bn-IN"/>
            <w:rPrChange w:id="207" w:author="Comsa, Virgil" w:date="2018-04-19T04:10:00Z">
              <w:rPr>
                <w:rFonts w:ascii="Times New Roman" w:eastAsia="Calibri" w:hAnsi="Times New Roman" w:cs="Times New Roman"/>
                <w:sz w:val="20"/>
                <w:szCs w:val="20"/>
                <w:lang w:val="en-US" w:bidi="bn-IN"/>
              </w:rPr>
            </w:rPrChange>
          </w:rPr>
          <w:t>UL operation</w:t>
        </w:r>
        <w:r w:rsidR="005C55FC" w:rsidRPr="003E3C4D">
          <w:rPr>
            <w:rFonts w:ascii="Times New Roman" w:eastAsia="Calibri" w:hAnsi="Times New Roman" w:cs="Times New Roman"/>
            <w:sz w:val="20"/>
            <w:szCs w:val="20"/>
            <w:lang w:val="en-US" w:bidi="bn-IN"/>
          </w:rPr>
          <w:t xml:space="preserve"> is assumed </w:t>
        </w:r>
      </w:ins>
      <w:ins w:id="208" w:author="Comsa, Virgil" w:date="2018-04-17T22:02:00Z">
        <w:r w:rsidR="00C67823">
          <w:rPr>
            <w:rFonts w:ascii="Times New Roman" w:eastAsia="Calibri" w:hAnsi="Times New Roman" w:cs="Times New Roman"/>
            <w:sz w:val="20"/>
            <w:szCs w:val="20"/>
            <w:lang w:val="en-US" w:bidi="bn-IN"/>
          </w:rPr>
          <w:t>by the UE</w:t>
        </w:r>
      </w:ins>
      <w:ins w:id="209" w:author="Comsa, Virgil" w:date="2018-02-28T04:40:00Z">
        <w:r w:rsidR="005C55FC" w:rsidRPr="003E3C4D">
          <w:rPr>
            <w:rFonts w:ascii="Times New Roman" w:eastAsia="Calibri" w:hAnsi="Times New Roman" w:cs="Times New Roman"/>
            <w:sz w:val="20"/>
            <w:szCs w:val="20"/>
            <w:lang w:val="en-US" w:bidi="bn-IN"/>
          </w:rPr>
          <w:t>.</w:t>
        </w:r>
      </w:ins>
      <w:ins w:id="210" w:author="Comsa, Virgil" w:date="2018-02-28T04:44:00Z">
        <w:r w:rsidR="0060501C" w:rsidRPr="003E3C4D">
          <w:rPr>
            <w:rFonts w:ascii="Times New Roman" w:eastAsia="Calibri" w:hAnsi="Times New Roman" w:cs="Times New Roman"/>
            <w:sz w:val="20"/>
            <w:szCs w:val="20"/>
            <w:lang w:val="en-US" w:bidi="bn-IN"/>
          </w:rPr>
          <w:t xml:space="preserve"> </w:t>
        </w:r>
      </w:ins>
      <w:ins w:id="211" w:author="Comsa, Virgil" w:date="2018-05-08T14:56:00Z">
        <w:r w:rsidR="0099614F">
          <w:rPr>
            <w:rFonts w:ascii="Times New Roman" w:eastAsia="Calibri" w:hAnsi="Times New Roman" w:cs="Times New Roman"/>
            <w:sz w:val="20"/>
            <w:szCs w:val="20"/>
            <w:lang w:val="en-US" w:bidi="bn-IN"/>
          </w:rPr>
          <w:t xml:space="preserve">The lower value between </w:t>
        </w:r>
        <w:proofErr w:type="spellStart"/>
        <w:r w:rsidR="0099614F" w:rsidRPr="00D50FFA">
          <w:rPr>
            <w:rFonts w:ascii="Times New Roman" w:eastAsia="Times New Roman" w:hAnsi="Times New Roman" w:cs="Times New Roman"/>
            <w:sz w:val="20"/>
            <w:szCs w:val="20"/>
            <w:lang w:val="en-GB" w:eastAsia="x-none" w:bidi="bn-IN"/>
          </w:rPr>
          <w:t>P</w:t>
        </w:r>
        <w:r w:rsidR="0099614F" w:rsidRPr="00D50FFA">
          <w:rPr>
            <w:rFonts w:ascii="Times New Roman" w:eastAsia="Times New Roman" w:hAnsi="Times New Roman" w:cs="Times New Roman"/>
            <w:sz w:val="20"/>
            <w:szCs w:val="20"/>
            <w:vertAlign w:val="subscript"/>
            <w:lang w:val="en-GB" w:eastAsia="x-none" w:bidi="bn-IN"/>
          </w:rPr>
          <w:t>PowerClass</w:t>
        </w:r>
        <w:proofErr w:type="spellEnd"/>
        <w:r w:rsidR="0099614F" w:rsidRPr="00D50FFA">
          <w:rPr>
            <w:rFonts w:ascii="Times New Roman" w:eastAsia="Times New Roman" w:hAnsi="Times New Roman" w:cs="Times New Roman"/>
            <w:sz w:val="20"/>
            <w:szCs w:val="20"/>
            <w:vertAlign w:val="subscript"/>
            <w:lang w:val="en-GB" w:eastAsia="x-none" w:bidi="bn-IN"/>
          </w:rPr>
          <w:t>, EN-DC</w:t>
        </w:r>
        <w:r w:rsidR="0099614F" w:rsidRPr="00D50FFA">
          <w:rPr>
            <w:rFonts w:ascii="Times New Roman" w:eastAsia="Calibri" w:hAnsi="Times New Roman" w:cs="Times New Roman"/>
            <w:sz w:val="20"/>
            <w:szCs w:val="20"/>
            <w:lang w:val="en-US" w:bidi="bn-IN"/>
          </w:rPr>
          <w:t xml:space="preserve"> </w:t>
        </w:r>
        <w:r w:rsidR="0099614F">
          <w:rPr>
            <w:rFonts w:ascii="Times New Roman" w:eastAsia="Calibri" w:hAnsi="Times New Roman" w:cs="Times New Roman"/>
            <w:sz w:val="20"/>
            <w:szCs w:val="20"/>
            <w:lang w:val="en-US" w:bidi="bn-IN"/>
          </w:rPr>
          <w:t xml:space="preserve">or </w:t>
        </w:r>
        <w:r w:rsidR="0099614F" w:rsidRPr="00D50FFA">
          <w:rPr>
            <w:highlight w:val="yellow"/>
            <w:lang w:eastAsia="zh-CN"/>
          </w:rPr>
          <w:t>P</w:t>
        </w:r>
        <w:r w:rsidR="0099614F" w:rsidRPr="00D50FFA">
          <w:rPr>
            <w:highlight w:val="yellow"/>
            <w:vertAlign w:val="subscript"/>
            <w:lang w:eastAsia="zh-CN"/>
          </w:rPr>
          <w:t>EMAX, EN-DC</w:t>
        </w:r>
        <w:r w:rsidR="0099614F" w:rsidRPr="00CE4D45">
          <w:t xml:space="preserve"> </w:t>
        </w:r>
      </w:ins>
      <w:ins w:id="212" w:author="Comsa, Virgil" w:date="2018-02-28T04:45:00Z">
        <w:r w:rsidR="0060501C" w:rsidRPr="003E3C4D">
          <w:rPr>
            <w:rFonts w:ascii="Times New Roman" w:eastAsia="Calibri" w:hAnsi="Times New Roman" w:cs="Times New Roman"/>
            <w:sz w:val="20"/>
            <w:szCs w:val="20"/>
            <w:lang w:val="en-US" w:bidi="bn-IN"/>
          </w:rPr>
          <w:t xml:space="preserve">shall not be exceeded </w:t>
        </w:r>
        <w:r w:rsidR="001E1A5E" w:rsidRPr="003E3C4D">
          <w:rPr>
            <w:rFonts w:ascii="Times New Roman" w:eastAsia="Calibri" w:hAnsi="Times New Roman" w:cs="Times New Roman"/>
            <w:sz w:val="20"/>
            <w:szCs w:val="20"/>
            <w:lang w:val="en-US" w:bidi="bn-IN"/>
          </w:rPr>
          <w:t>at any time by UE.</w:t>
        </w:r>
      </w:ins>
    </w:p>
    <w:p w:rsidR="00166FCA" w:rsidRPr="00166FCA" w:rsidRDefault="00166FCA" w:rsidP="00166FCA">
      <w:pPr>
        <w:spacing w:after="0" w:line="240" w:lineRule="auto"/>
        <w:jc w:val="both"/>
        <w:rPr>
          <w:ins w:id="213" w:author="Comsa, Virgil" w:date="2018-02-14T10:34:00Z"/>
          <w:rFonts w:ascii="Times New Roman" w:eastAsia="SimSun" w:hAnsi="Times New Roman" w:cs="Times New Roman"/>
          <w:sz w:val="20"/>
          <w:szCs w:val="20"/>
          <w:lang w:val="en-GB"/>
        </w:rPr>
      </w:pPr>
      <w:ins w:id="214" w:author="Comsa, Virgil" w:date="2018-02-14T10:34:00Z">
        <w:r w:rsidRPr="00166FCA">
          <w:rPr>
            <w:rFonts w:ascii="Times New Roman" w:eastAsia="SimSun" w:hAnsi="Times New Roman" w:cs="Times New Roman"/>
            <w:sz w:val="20"/>
            <w:szCs w:val="20"/>
            <w:lang w:val="en-GB"/>
          </w:rPr>
          <w:t>When a UE supporting dynamic sharing is configured for overlapping E-UTRA uplink and NR uplink transmissions</w:t>
        </w:r>
        <w:r w:rsidRPr="00166FCA">
          <w:rPr>
            <w:rFonts w:ascii="Times New Roman" w:eastAsia="Calibri" w:hAnsi="Times New Roman" w:cs="Times New Roman"/>
            <w:sz w:val="20"/>
            <w:szCs w:val="20"/>
            <w:lang w:val="en-GB" w:bidi="bn-IN"/>
          </w:rPr>
          <w:t xml:space="preserve">, </w:t>
        </w:r>
        <w:r w:rsidRPr="00166FCA">
          <w:rPr>
            <w:rFonts w:ascii="Times New Roman" w:eastAsia="SimSun" w:hAnsi="Times New Roman" w:cs="Times New Roman"/>
            <w:sz w:val="20"/>
            <w:szCs w:val="20"/>
            <w:lang w:val="en-GB"/>
          </w:rPr>
          <w:t xml:space="preserve">the UE </w:t>
        </w:r>
      </w:ins>
      <w:ins w:id="215" w:author="Comsa, Virgil" w:date="2018-04-03T11:57:00Z">
        <w:r w:rsidR="002F5020" w:rsidRPr="00166FCA">
          <w:rPr>
            <w:rFonts w:ascii="Times New Roman" w:eastAsia="SimSun" w:hAnsi="Times New Roman" w:cs="Times New Roman"/>
            <w:sz w:val="20"/>
            <w:szCs w:val="20"/>
            <w:lang w:val="en-GB"/>
          </w:rPr>
          <w:t>can</w:t>
        </w:r>
      </w:ins>
      <w:ins w:id="216" w:author="Comsa, Virgil" w:date="2018-02-14T10:34:00Z">
        <w:r w:rsidRPr="00166FCA">
          <w:rPr>
            <w:rFonts w:ascii="Times New Roman" w:eastAsia="SimSun" w:hAnsi="Times New Roman" w:cs="Times New Roman"/>
            <w:sz w:val="20"/>
            <w:szCs w:val="20"/>
            <w:lang w:val="en-GB"/>
          </w:rPr>
          <w:t xml:space="preserve"> set its configured maximum output power </w:t>
        </w:r>
      </w:ins>
      <w:ins w:id="217" w:author="Comsa, Virgil" w:date="2018-03-21T09:38:00Z">
        <w:r w:rsidR="006C07B5" w:rsidRPr="00166FCA">
          <w:rPr>
            <w:rFonts w:ascii="Times New Roman" w:eastAsia="Times New Roman" w:hAnsi="Times New Roman" w:cs="Geneva"/>
            <w:noProof/>
            <w:sz w:val="20"/>
            <w:szCs w:val="20"/>
            <w:lang w:eastAsia="x-none" w:bidi="bn-IN"/>
          </w:rPr>
          <w:t>P</w:t>
        </w:r>
        <w:r w:rsidR="006C07B5" w:rsidRPr="00166FCA">
          <w:rPr>
            <w:rFonts w:ascii="Times New Roman" w:eastAsia="Times New Roman" w:hAnsi="Times New Roman" w:cs="Geneva"/>
            <w:noProof/>
            <w:sz w:val="20"/>
            <w:szCs w:val="20"/>
            <w:vertAlign w:val="subscript"/>
            <w:lang w:eastAsia="x-none" w:bidi="bn-IN"/>
          </w:rPr>
          <w:t>CMAX</w:t>
        </w:r>
        <w:r w:rsidR="006C07B5">
          <w:rPr>
            <w:rFonts w:ascii="Times New Roman" w:eastAsia="Times New Roman" w:hAnsi="Times New Roman" w:cs="Geneva"/>
            <w:noProof/>
            <w:sz w:val="20"/>
            <w:szCs w:val="20"/>
            <w:vertAlign w:val="subscript"/>
            <w:lang w:eastAsia="x-none" w:bidi="bn-IN"/>
          </w:rPr>
          <w:t>_</w:t>
        </w:r>
        <w:r w:rsidR="006C07B5" w:rsidRPr="00F57371">
          <w:rPr>
            <w:rFonts w:ascii="Times New Roman" w:eastAsia="Times New Roman" w:hAnsi="Times New Roman" w:cs="Geneva"/>
            <w:i/>
            <w:noProof/>
            <w:sz w:val="20"/>
            <w:szCs w:val="20"/>
            <w:vertAlign w:val="subscript"/>
            <w:lang w:eastAsia="x-none" w:bidi="bn-IN"/>
          </w:rPr>
          <w:t xml:space="preserve"> </w:t>
        </w:r>
        <w:r w:rsidR="006C07B5" w:rsidRPr="00451BA5">
          <w:rPr>
            <w:rFonts w:ascii="Times New Roman" w:eastAsia="Times New Roman" w:hAnsi="Times New Roman" w:cs="Geneva"/>
            <w:noProof/>
            <w:sz w:val="20"/>
            <w:szCs w:val="20"/>
            <w:vertAlign w:val="subscript"/>
            <w:lang w:eastAsia="x-none" w:bidi="bn-IN"/>
          </w:rPr>
          <w:t>E-UTRA,</w:t>
        </w:r>
        <w:r w:rsidR="006C07B5">
          <w:rPr>
            <w:rFonts w:ascii="Times New Roman" w:eastAsia="Times New Roman" w:hAnsi="Times New Roman" w:cs="Geneva"/>
            <w:i/>
            <w:noProof/>
            <w:sz w:val="20"/>
            <w:szCs w:val="20"/>
            <w:vertAlign w:val="subscript"/>
            <w:lang w:eastAsia="x-none" w:bidi="bn-IN"/>
          </w:rPr>
          <w:t>c</w:t>
        </w:r>
        <w:r w:rsidR="006C07B5" w:rsidRPr="00166FCA">
          <w:rPr>
            <w:rFonts w:ascii="Times New Roman" w:eastAsia="Times New Roman" w:hAnsi="Times New Roman" w:cs="Geneva"/>
            <w:i/>
            <w:noProof/>
            <w:sz w:val="20"/>
            <w:szCs w:val="20"/>
            <w:vertAlign w:val="subscript"/>
            <w:lang w:eastAsia="x-none" w:bidi="bn-IN"/>
          </w:rPr>
          <w:t xml:space="preserve"> </w:t>
        </w:r>
      </w:ins>
      <w:ins w:id="218" w:author="Comsa, Virgil" w:date="2018-02-14T10:34:00Z">
        <w:r w:rsidRPr="00166FCA">
          <w:rPr>
            <w:rFonts w:ascii="Times New Roman" w:eastAsia="SimSun" w:hAnsi="Times New Roman" w:cs="Times New Roman"/>
            <w:sz w:val="20"/>
            <w:szCs w:val="20"/>
            <w:lang w:val="en-GB"/>
          </w:rPr>
          <w:t xml:space="preserve">and </w:t>
        </w:r>
      </w:ins>
      <w:ins w:id="219" w:author="Comsa, Virgil" w:date="2018-03-21T09:38:00Z">
        <w:r w:rsidR="006C07B5" w:rsidRPr="00166FCA">
          <w:rPr>
            <w:rFonts w:ascii="Times New Roman" w:eastAsia="Times New Roman" w:hAnsi="Times New Roman" w:cs="Geneva"/>
            <w:noProof/>
            <w:sz w:val="20"/>
            <w:szCs w:val="20"/>
            <w:lang w:eastAsia="x-none" w:bidi="bn-IN"/>
          </w:rPr>
          <w:t>P</w:t>
        </w:r>
        <w:r w:rsidR="006C07B5" w:rsidRPr="00166FCA">
          <w:rPr>
            <w:rFonts w:ascii="Times New Roman" w:eastAsia="Times New Roman" w:hAnsi="Times New Roman" w:cs="Geneva"/>
            <w:noProof/>
            <w:sz w:val="20"/>
            <w:szCs w:val="20"/>
            <w:vertAlign w:val="subscript"/>
            <w:lang w:eastAsia="x-none" w:bidi="bn-IN"/>
          </w:rPr>
          <w:t>CMAX</w:t>
        </w:r>
        <w:r w:rsidR="006C07B5">
          <w:rPr>
            <w:rFonts w:ascii="Times New Roman" w:eastAsia="Times New Roman" w:hAnsi="Times New Roman" w:cs="Geneva"/>
            <w:noProof/>
            <w:sz w:val="20"/>
            <w:szCs w:val="20"/>
            <w:vertAlign w:val="subscript"/>
            <w:lang w:eastAsia="x-none" w:bidi="bn-IN"/>
          </w:rPr>
          <w:t>_</w:t>
        </w:r>
        <w:r w:rsidR="006C07B5" w:rsidRPr="00F57371">
          <w:rPr>
            <w:rFonts w:ascii="Times New Roman" w:eastAsia="Times New Roman" w:hAnsi="Times New Roman" w:cs="Geneva"/>
            <w:i/>
            <w:noProof/>
            <w:sz w:val="20"/>
            <w:szCs w:val="20"/>
            <w:vertAlign w:val="subscript"/>
            <w:lang w:eastAsia="x-none" w:bidi="bn-IN"/>
          </w:rPr>
          <w:t xml:space="preserve"> </w:t>
        </w:r>
        <w:r w:rsidR="006C07B5">
          <w:rPr>
            <w:rFonts w:ascii="Times New Roman" w:eastAsia="Times New Roman" w:hAnsi="Times New Roman" w:cs="Geneva"/>
            <w:noProof/>
            <w:sz w:val="20"/>
            <w:szCs w:val="20"/>
            <w:vertAlign w:val="subscript"/>
            <w:lang w:eastAsia="x-none" w:bidi="bn-IN"/>
          </w:rPr>
          <w:t>NR</w:t>
        </w:r>
        <w:r w:rsidR="006C07B5" w:rsidRPr="00451BA5">
          <w:rPr>
            <w:rFonts w:ascii="Times New Roman" w:eastAsia="Times New Roman" w:hAnsi="Times New Roman" w:cs="Geneva"/>
            <w:noProof/>
            <w:sz w:val="20"/>
            <w:szCs w:val="20"/>
            <w:vertAlign w:val="subscript"/>
            <w:lang w:eastAsia="x-none" w:bidi="bn-IN"/>
          </w:rPr>
          <w:t>,</w:t>
        </w:r>
        <w:r w:rsidR="006C07B5">
          <w:rPr>
            <w:rFonts w:ascii="Times New Roman" w:eastAsia="Times New Roman" w:hAnsi="Times New Roman" w:cs="Geneva"/>
            <w:i/>
            <w:noProof/>
            <w:sz w:val="20"/>
            <w:szCs w:val="20"/>
            <w:vertAlign w:val="subscript"/>
            <w:lang w:eastAsia="x-none" w:bidi="bn-IN"/>
          </w:rPr>
          <w:t>c</w:t>
        </w:r>
        <w:r w:rsidR="006C07B5" w:rsidRPr="00166FCA">
          <w:rPr>
            <w:rFonts w:ascii="Times New Roman" w:eastAsia="Times New Roman" w:hAnsi="Times New Roman" w:cs="Geneva"/>
            <w:i/>
            <w:noProof/>
            <w:sz w:val="20"/>
            <w:szCs w:val="20"/>
            <w:vertAlign w:val="subscript"/>
            <w:lang w:eastAsia="x-none" w:bidi="bn-IN"/>
          </w:rPr>
          <w:t xml:space="preserve"> </w:t>
        </w:r>
      </w:ins>
      <w:ins w:id="220" w:author="Comsa, Virgil" w:date="2018-02-14T10:34:00Z">
        <w:r w:rsidRPr="00166FCA">
          <w:rPr>
            <w:rFonts w:ascii="Times New Roman" w:eastAsia="SimSun" w:hAnsi="Times New Roman" w:cs="Times New Roman"/>
            <w:sz w:val="20"/>
            <w:szCs w:val="20"/>
            <w:lang w:val="en-GB"/>
          </w:rPr>
          <w:t xml:space="preserve">for the configured </w:t>
        </w:r>
        <w:r w:rsidRPr="00166FCA">
          <w:rPr>
            <w:rFonts w:ascii="Times New Roman" w:eastAsia="SimSun" w:hAnsi="Times New Roman" w:cs="Times New Roman" w:hint="eastAsia"/>
            <w:sz w:val="20"/>
            <w:szCs w:val="20"/>
            <w:lang w:val="en-GB"/>
          </w:rPr>
          <w:t xml:space="preserve">E-UTRA </w:t>
        </w:r>
        <w:r w:rsidRPr="00166FCA">
          <w:rPr>
            <w:rFonts w:ascii="Times New Roman" w:eastAsia="SimSun" w:hAnsi="Times New Roman" w:cs="Times New Roman"/>
            <w:sz w:val="20"/>
            <w:szCs w:val="20"/>
            <w:lang w:val="en-GB"/>
          </w:rPr>
          <w:t xml:space="preserve">and </w:t>
        </w:r>
        <w:r w:rsidRPr="00166FCA">
          <w:rPr>
            <w:rFonts w:ascii="Times New Roman" w:eastAsia="SimSun" w:hAnsi="Times New Roman" w:cs="Times New Roman" w:hint="eastAsia"/>
            <w:sz w:val="20"/>
            <w:szCs w:val="20"/>
            <w:lang w:val="en-GB"/>
          </w:rPr>
          <w:t>NR</w:t>
        </w:r>
        <w:r w:rsidRPr="00166FCA">
          <w:rPr>
            <w:rFonts w:ascii="Times New Roman" w:eastAsia="SimSun" w:hAnsi="Times New Roman" w:cs="Times New Roman"/>
            <w:sz w:val="20"/>
            <w:szCs w:val="20"/>
            <w:lang w:val="en-GB"/>
          </w:rPr>
          <w:t xml:space="preserve"> uplink carriers, respectively, </w:t>
        </w:r>
      </w:ins>
      <w:ins w:id="221" w:author="Comsa, Virgil" w:date="2018-04-17T22:04:00Z">
        <w:r w:rsidR="00596022">
          <w:rPr>
            <w:rFonts w:ascii="Times New Roman" w:eastAsia="SimSun" w:hAnsi="Times New Roman" w:cs="Times New Roman"/>
            <w:sz w:val="20"/>
            <w:szCs w:val="20"/>
            <w:lang w:val="en-GB"/>
          </w:rPr>
          <w:t xml:space="preserve">as specified above </w:t>
        </w:r>
      </w:ins>
      <w:ins w:id="222" w:author="Comsa, Virgil" w:date="2018-02-14T10:34:00Z">
        <w:r w:rsidRPr="00166FCA">
          <w:rPr>
            <w:rFonts w:ascii="Times New Roman" w:eastAsia="SimSun" w:hAnsi="Times New Roman" w:cs="Times New Roman"/>
            <w:sz w:val="20"/>
            <w:szCs w:val="20"/>
            <w:lang w:val="en-GB"/>
          </w:rPr>
          <w:t>and its total configured maximum output power P</w:t>
        </w:r>
        <w:r w:rsidRPr="00166FCA">
          <w:rPr>
            <w:rFonts w:ascii="Times New Roman" w:eastAsia="SimSun" w:hAnsi="Times New Roman" w:cs="Times New Roman"/>
            <w:sz w:val="20"/>
            <w:szCs w:val="20"/>
            <w:vertAlign w:val="subscript"/>
            <w:lang w:val="en-GB"/>
          </w:rPr>
          <w:t>CMAX</w:t>
        </w:r>
      </w:ins>
      <w:ins w:id="223" w:author="Comsa, Virgil" w:date="2018-04-18T19:17:00Z">
        <w:r w:rsidR="00E7457D">
          <w:rPr>
            <w:rFonts w:ascii="Times New Roman" w:eastAsia="SimSun" w:hAnsi="Times New Roman" w:cs="Times New Roman"/>
            <w:sz w:val="20"/>
            <w:szCs w:val="20"/>
            <w:lang w:val="en-GB"/>
          </w:rPr>
          <w:t>.</w:t>
        </w:r>
      </w:ins>
    </w:p>
    <w:p w:rsidR="00166FCA" w:rsidRPr="00166FCA" w:rsidRDefault="00166FCA" w:rsidP="00166FCA">
      <w:pPr>
        <w:spacing w:after="0" w:line="240" w:lineRule="auto"/>
        <w:jc w:val="both"/>
        <w:rPr>
          <w:ins w:id="224" w:author="Comsa, Virgil" w:date="2018-02-14T10:34:00Z"/>
          <w:rFonts w:ascii="Times New Roman" w:eastAsia="SimSun" w:hAnsi="Times New Roman" w:cs="Times New Roman"/>
          <w:sz w:val="20"/>
          <w:szCs w:val="20"/>
          <w:lang w:val="en-GB"/>
        </w:rPr>
      </w:pPr>
    </w:p>
    <w:p w:rsidR="00166FCA" w:rsidRPr="00166FCA" w:rsidRDefault="00166FCA" w:rsidP="00166FCA">
      <w:pPr>
        <w:spacing w:after="160" w:line="259" w:lineRule="auto"/>
        <w:rPr>
          <w:ins w:id="225" w:author="Comsa, Virgil" w:date="2018-02-14T10:34:00Z"/>
          <w:rFonts w:ascii="Times New Roman" w:eastAsia="Calibri" w:hAnsi="Times New Roman" w:cs="Times New Roman"/>
          <w:sz w:val="20"/>
          <w:szCs w:val="20"/>
          <w:vertAlign w:val="subscript"/>
          <w:lang w:val="en-US" w:bidi="bn-IN"/>
        </w:rPr>
      </w:pPr>
      <w:ins w:id="226" w:author="Comsa, Virgil" w:date="2018-02-14T10:34:00Z">
        <w:r w:rsidRPr="00166FCA">
          <w:rPr>
            <w:rFonts w:ascii="Times New Roman" w:eastAsia="Calibri" w:hAnsi="Times New Roman" w:cs="Times New Roman"/>
            <w:sz w:val="20"/>
            <w:szCs w:val="20"/>
            <w:lang w:val="en-US" w:bidi="bn-IN"/>
          </w:rPr>
          <w:t xml:space="preserve">When an UL subframe transmission </w:t>
        </w:r>
        <w:r w:rsidRPr="00166FCA">
          <w:rPr>
            <w:rFonts w:ascii="Times New Roman" w:eastAsia="Calibri" w:hAnsi="Times New Roman" w:cs="Times New Roman"/>
            <w:i/>
            <w:sz w:val="20"/>
            <w:szCs w:val="20"/>
            <w:lang w:val="en-US" w:bidi="bn-IN"/>
          </w:rPr>
          <w:t>p</w:t>
        </w:r>
        <w:r w:rsidRPr="00166FCA">
          <w:rPr>
            <w:rFonts w:ascii="Times New Roman" w:eastAsia="Calibri" w:hAnsi="Times New Roman" w:cs="Times New Roman"/>
            <w:sz w:val="20"/>
            <w:szCs w:val="20"/>
            <w:lang w:val="en-US" w:bidi="bn-IN"/>
          </w:rPr>
          <w:t xml:space="preserve"> from E-UTRA overlap with a slot </w:t>
        </w:r>
        <w:r w:rsidRPr="00166FCA">
          <w:rPr>
            <w:rFonts w:ascii="Times New Roman" w:eastAsia="Calibri" w:hAnsi="Times New Roman" w:cs="Times New Roman"/>
            <w:i/>
            <w:sz w:val="20"/>
            <w:szCs w:val="20"/>
            <w:lang w:val="en-US" w:bidi="bn-IN"/>
          </w:rPr>
          <w:t>q</w:t>
        </w:r>
        <w:r w:rsidRPr="00166FCA">
          <w:rPr>
            <w:rFonts w:ascii="Times New Roman" w:eastAsia="Calibri" w:hAnsi="Times New Roman" w:cs="Times New Roman"/>
            <w:sz w:val="20"/>
            <w:szCs w:val="20"/>
            <w:lang w:val="en-US" w:bidi="bn-IN"/>
          </w:rPr>
          <w:t xml:space="preserve"> from the NR</w:t>
        </w:r>
        <w:r w:rsidRPr="00166FCA">
          <w:rPr>
            <w:rFonts w:ascii="Times New Roman" w:eastAsia="Calibri" w:hAnsi="Times New Roman" w:cs="Times New Roman"/>
            <w:i/>
            <w:sz w:val="20"/>
            <w:szCs w:val="20"/>
            <w:lang w:val="en-US" w:bidi="bn-IN"/>
          </w:rPr>
          <w:t>,</w:t>
        </w:r>
        <w:r w:rsidRPr="00166FCA">
          <w:rPr>
            <w:rFonts w:ascii="Times New Roman" w:eastAsia="Calibri" w:hAnsi="Times New Roman" w:cs="Times New Roman"/>
            <w:sz w:val="20"/>
            <w:szCs w:val="20"/>
            <w:lang w:val="en-US" w:bidi="bn-IN"/>
          </w:rPr>
          <w:t xml:space="preserve"> then for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proofErr w:type="spellStart"/>
        <w:proofErr w:type="gramStart"/>
        <w:r w:rsidRPr="00166FCA">
          <w:rPr>
            <w:rFonts w:ascii="Times New Roman" w:eastAsia="Calibri" w:hAnsi="Times New Roman" w:cs="Times New Roman"/>
            <w:i/>
            <w:sz w:val="20"/>
            <w:szCs w:val="20"/>
            <w:lang w:val="en-US"/>
          </w:rPr>
          <w:t>p,q</w:t>
        </w:r>
        <w:proofErr w:type="spellEnd"/>
        <w:proofErr w:type="gramEnd"/>
        <w:r w:rsidRPr="00166FCA">
          <w:rPr>
            <w:rFonts w:ascii="Times New Roman" w:eastAsia="Calibri" w:hAnsi="Times New Roman" w:cs="Times New Roman"/>
            <w:sz w:val="20"/>
            <w:szCs w:val="20"/>
            <w:lang w:val="en-US"/>
          </w:rPr>
          <w:t>)</w:t>
        </w:r>
      </w:ins>
      <w:ins w:id="227" w:author="Comsa, Virgil" w:date="2018-04-17T22:04:00Z">
        <w:r w:rsidR="00596022">
          <w:rPr>
            <w:rFonts w:ascii="Times New Roman" w:eastAsia="Calibri" w:hAnsi="Times New Roman" w:cs="Times New Roman"/>
            <w:sz w:val="20"/>
            <w:szCs w:val="20"/>
            <w:lang w:val="en-US"/>
          </w:rPr>
          <w:t xml:space="preserve"> </w:t>
        </w:r>
      </w:ins>
      <w:ins w:id="228" w:author="Comsa, Virgil" w:date="2018-02-14T10:34:00Z">
        <w:r w:rsidRPr="00166FCA">
          <w:rPr>
            <w:rFonts w:ascii="Times New Roman" w:eastAsia="Calibri" w:hAnsi="Times New Roman" w:cs="Times New Roman"/>
            <w:sz w:val="20"/>
            <w:szCs w:val="20"/>
            <w:lang w:val="en-US" w:bidi="bn-IN"/>
          </w:rPr>
          <w:t xml:space="preserve">evaluation, </w:t>
        </w:r>
        <w:r w:rsidRPr="00166FCA">
          <w:rPr>
            <w:rFonts w:ascii="Times New Roman" w:eastAsia="Malgun Gothic" w:hAnsi="Times New Roman" w:cs="Times New Roman" w:hint="eastAsia"/>
            <w:sz w:val="20"/>
            <w:szCs w:val="20"/>
            <w:lang w:val="en-GB" w:eastAsia="ko-KR"/>
          </w:rPr>
          <w:t>the</w:t>
        </w:r>
        <w:r w:rsidRPr="00166FCA">
          <w:rPr>
            <w:rFonts w:ascii="Times New Roman" w:eastAsia="Calibri" w:hAnsi="Times New Roman" w:cs="Times New Roman"/>
            <w:sz w:val="20"/>
            <w:szCs w:val="20"/>
            <w:lang w:val="en-US" w:bidi="bn-IN"/>
          </w:rPr>
          <w:t xml:space="preserve"> E-UTRA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is taken</w:t>
        </w:r>
        <w:r w:rsidRPr="00166FCA">
          <w:rPr>
            <w:rFonts w:ascii="Times New Roman" w:eastAsia="Calibri" w:hAnsi="Times New Roman" w:cs="Times New Roman"/>
            <w:i/>
            <w:sz w:val="20"/>
            <w:szCs w:val="20"/>
            <w:lang w:val="en-US" w:bidi="bn-IN"/>
          </w:rPr>
          <w:t xml:space="preserve"> </w:t>
        </w:r>
        <w:r w:rsidR="006C07B5">
          <w:rPr>
            <w:rFonts w:ascii="Times New Roman" w:eastAsia="Calibri" w:hAnsi="Times New Roman" w:cs="Times New Roman"/>
            <w:sz w:val="20"/>
            <w:szCs w:val="20"/>
            <w:lang w:val="en-US" w:bidi="bn-IN"/>
          </w:rPr>
          <w:t xml:space="preserve">as </w:t>
        </w:r>
      </w:ins>
      <w:ins w:id="229" w:author="Comsa, Virgil" w:date="2018-03-20T11:21:00Z">
        <w:r w:rsidR="00B370B7">
          <w:rPr>
            <w:rFonts w:ascii="Times New Roman" w:eastAsia="Calibri" w:hAnsi="Times New Roman" w:cs="Times New Roman"/>
            <w:sz w:val="20"/>
            <w:szCs w:val="20"/>
            <w:lang w:val="en-US" w:bidi="bn-IN"/>
          </w:rPr>
          <w:t xml:space="preserve">reference </w:t>
        </w:r>
      </w:ins>
      <w:ins w:id="230" w:author="Comsa, Virgil" w:date="2018-02-14T10:34:00Z">
        <w:r w:rsidRPr="00166FCA">
          <w:rPr>
            <w:rFonts w:ascii="Times New Roman" w:eastAsia="Calibri" w:hAnsi="Times New Roman" w:cs="Times New Roman"/>
            <w:sz w:val="20"/>
            <w:szCs w:val="20"/>
            <w:lang w:val="en-US" w:bidi="bn-IN"/>
          </w:rPr>
          <w:t xml:space="preserve">period </w:t>
        </w:r>
      </w:ins>
      <w:ins w:id="231" w:author="Comsa, Virgil" w:date="2018-03-21T09:39:00Z">
        <w:r w:rsidR="006C07B5" w:rsidRPr="00166FCA">
          <w:rPr>
            <w:rFonts w:ascii="Times New Roman" w:eastAsia="SimSun" w:hAnsi="Times New Roman" w:cs="Times New Roman"/>
            <w:sz w:val="20"/>
            <w:szCs w:val="20"/>
            <w:lang w:val="en-US"/>
          </w:rPr>
          <w:t>T</w:t>
        </w:r>
        <w:r w:rsidR="006C07B5" w:rsidRPr="00166FCA">
          <w:rPr>
            <w:rFonts w:ascii="Times New Roman" w:eastAsia="SimSun" w:hAnsi="Times New Roman" w:cs="Times New Roman"/>
            <w:sz w:val="20"/>
            <w:szCs w:val="20"/>
            <w:vertAlign w:val="subscript"/>
            <w:lang w:val="en-US"/>
          </w:rPr>
          <w:t>REF</w:t>
        </w:r>
        <w:r w:rsidR="006C07B5" w:rsidRPr="00166FCA">
          <w:rPr>
            <w:rFonts w:ascii="Times New Roman" w:eastAsia="Calibri" w:hAnsi="Times New Roman" w:cs="Times New Roman"/>
            <w:sz w:val="20"/>
            <w:szCs w:val="20"/>
            <w:lang w:val="en-US" w:bidi="bn-IN"/>
          </w:rPr>
          <w:t xml:space="preserve"> </w:t>
        </w:r>
      </w:ins>
      <w:ins w:id="232" w:author="Comsa, Virgil" w:date="2018-02-14T10:34:00Z">
        <w:r w:rsidRPr="00166FCA">
          <w:rPr>
            <w:rFonts w:ascii="Times New Roman" w:eastAsia="Calibri" w:hAnsi="Times New Roman" w:cs="Times New Roman"/>
            <w:sz w:val="20"/>
            <w:szCs w:val="20"/>
            <w:lang w:val="en-US" w:bidi="bn-IN"/>
          </w:rPr>
          <w:t>and always considered as the reference measurement duration and the following rules are applicable.</w:t>
        </w:r>
      </w:ins>
    </w:p>
    <w:p w:rsidR="00166FCA" w:rsidRPr="00166FCA" w:rsidRDefault="00166FCA" w:rsidP="00166FCA">
      <w:pPr>
        <w:spacing w:after="160" w:line="259" w:lineRule="auto"/>
        <w:rPr>
          <w:ins w:id="233" w:author="Comsa, Virgil" w:date="2018-02-14T10:34:00Z"/>
          <w:rFonts w:ascii="Times New Roman" w:eastAsia="Calibri" w:hAnsi="Times New Roman" w:cs="Times New Roman"/>
          <w:sz w:val="20"/>
          <w:szCs w:val="20"/>
          <w:lang w:val="en-US" w:bidi="bn-IN"/>
        </w:rPr>
      </w:pPr>
      <w:ins w:id="234" w:author="Comsa, Virgil" w:date="2018-02-14T10:34:00Z">
        <w:r w:rsidRPr="00166FCA">
          <w:rPr>
            <w:rFonts w:ascii="Times New Roman" w:eastAsia="Calibri" w:hAnsi="Times New Roman" w:cs="Times New Roman"/>
            <w:sz w:val="20"/>
            <w:szCs w:val="20"/>
            <w:lang w:val="en-US" w:bidi="bn-IN"/>
          </w:rPr>
          <w:t>The total UE configured maximum output power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proofErr w:type="spellStart"/>
        <w:proofErr w:type="gramStart"/>
        <w:r w:rsidRPr="00166FCA">
          <w:rPr>
            <w:rFonts w:ascii="Times New Roman" w:eastAsia="Calibri" w:hAnsi="Times New Roman" w:cs="Times New Roman"/>
            <w:i/>
            <w:sz w:val="20"/>
            <w:szCs w:val="20"/>
            <w:lang w:val="en-US"/>
          </w:rPr>
          <w:t>p,q</w:t>
        </w:r>
        <w:proofErr w:type="spellEnd"/>
        <w:proofErr w:type="gramEnd"/>
        <w:r w:rsidRPr="00166FCA">
          <w:rPr>
            <w:rFonts w:ascii="Times New Roman" w:eastAsia="Calibri" w:hAnsi="Times New Roman" w:cs="Times New Roman"/>
            <w:sz w:val="20"/>
            <w:szCs w:val="20"/>
            <w:lang w:val="en-US"/>
          </w:rPr>
          <w:t xml:space="preserve">) </w:t>
        </w:r>
        <w:r w:rsidRPr="00166FCA">
          <w:rPr>
            <w:rFonts w:ascii="Times New Roman" w:eastAsia="Calibri" w:hAnsi="Times New Roman" w:cs="Times New Roman"/>
            <w:sz w:val="20"/>
            <w:szCs w:val="20"/>
            <w:lang w:val="en-US" w:bidi="bn-IN"/>
          </w:rPr>
          <w:t xml:space="preserve">in 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 xml:space="preserve">of CG 1 and a scheduling unit (slot) </w:t>
        </w:r>
        <w:r w:rsidRPr="00166FCA">
          <w:rPr>
            <w:rFonts w:ascii="Times New Roman" w:eastAsia="Calibri" w:hAnsi="Times New Roman" w:cs="Times New Roman"/>
            <w:i/>
            <w:sz w:val="20"/>
            <w:szCs w:val="20"/>
            <w:lang w:val="en-US" w:bidi="bn-IN"/>
          </w:rPr>
          <w:t xml:space="preserve">q </w:t>
        </w:r>
        <w:r w:rsidRPr="00166FCA">
          <w:rPr>
            <w:rFonts w:ascii="Times New Roman" w:eastAsia="Calibri" w:hAnsi="Times New Roman" w:cs="Times New Roman"/>
            <w:sz w:val="20"/>
            <w:szCs w:val="20"/>
            <w:lang w:val="en-US" w:bidi="bn-IN"/>
          </w:rPr>
          <w:t xml:space="preserve">of CG 2 that overlap in time shall be evaluated for each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Calibri" w:hAnsi="Times New Roman" w:cs="Times New Roman"/>
            <w:sz w:val="20"/>
            <w:szCs w:val="20"/>
            <w:lang w:val="en-US" w:bidi="bn-IN"/>
          </w:rPr>
          <w:t xml:space="preserve"> over the </w:t>
        </w:r>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Calibri" w:hAnsi="Times New Roman" w:cs="Times New Roman"/>
            <w:sz w:val="20"/>
            <w:szCs w:val="20"/>
            <w:lang w:val="en-US" w:bidi="bn-IN"/>
          </w:rPr>
          <w:t xml:space="preserve"> and </w:t>
        </w:r>
      </w:ins>
      <w:ins w:id="235" w:author="Comsa, Virgil" w:date="2018-03-21T09:30:00Z">
        <w:r w:rsidR="004A093C">
          <w:rPr>
            <w:rFonts w:ascii="Times New Roman" w:eastAsia="Calibri" w:hAnsi="Times New Roman" w:cs="Times New Roman"/>
            <w:sz w:val="20"/>
            <w:szCs w:val="20"/>
            <w:lang w:val="en-US" w:bidi="bn-IN"/>
          </w:rPr>
          <w:t>respect</w:t>
        </w:r>
      </w:ins>
      <w:ins w:id="236" w:author="Comsa, Virgil" w:date="2018-02-14T10:34:00Z">
        <w:r w:rsidRPr="00166FCA">
          <w:rPr>
            <w:rFonts w:ascii="Times New Roman" w:eastAsia="Calibri" w:hAnsi="Times New Roman" w:cs="Times New Roman"/>
            <w:sz w:val="20"/>
            <w:szCs w:val="20"/>
            <w:lang w:val="en-US" w:bidi="bn-IN"/>
          </w:rPr>
          <w:t xml:space="preserve"> the following </w:t>
        </w:r>
      </w:ins>
      <w:ins w:id="237" w:author="Comsa, Virgil" w:date="2018-03-21T09:39:00Z">
        <w:r w:rsidR="006C07B5">
          <w:rPr>
            <w:rFonts w:ascii="Times New Roman" w:eastAsia="Calibri" w:hAnsi="Times New Roman" w:cs="Times New Roman"/>
            <w:sz w:val="20"/>
            <w:szCs w:val="20"/>
            <w:lang w:val="en-US" w:bidi="bn-IN"/>
          </w:rPr>
          <w:t xml:space="preserve">upper </w:t>
        </w:r>
      </w:ins>
      <w:ins w:id="238" w:author="Comsa, Virgil" w:date="2018-03-20T11:47:00Z">
        <w:r w:rsidR="007C0BBA">
          <w:rPr>
            <w:rFonts w:ascii="Times New Roman" w:eastAsia="Calibri" w:hAnsi="Times New Roman" w:cs="Times New Roman"/>
            <w:sz w:val="20"/>
            <w:szCs w:val="20"/>
            <w:lang w:val="en-US" w:bidi="bn-IN"/>
          </w:rPr>
          <w:t xml:space="preserve">limit </w:t>
        </w:r>
      </w:ins>
      <w:ins w:id="239" w:author="Comsa, Virgil" w:date="2018-02-14T10:34:00Z">
        <w:r w:rsidRPr="00166FCA">
          <w:rPr>
            <w:rFonts w:ascii="Times New Roman" w:eastAsia="Calibri" w:hAnsi="Times New Roman" w:cs="Times New Roman"/>
            <w:sz w:val="20"/>
            <w:szCs w:val="20"/>
            <w:lang w:val="en-US" w:bidi="bn-IN"/>
          </w:rPr>
          <w:t>for synchronous and asynchronous operation unless stated otherwise:</w:t>
        </w:r>
      </w:ins>
    </w:p>
    <w:p w:rsidR="00166FCA" w:rsidRPr="00166FCA" w:rsidRDefault="00891C0A" w:rsidP="00166FCA">
      <w:pPr>
        <w:keepLines/>
        <w:tabs>
          <w:tab w:val="center" w:pos="4536"/>
          <w:tab w:val="right" w:pos="9072"/>
        </w:tabs>
        <w:overflowPunct w:val="0"/>
        <w:autoSpaceDE w:val="0"/>
        <w:autoSpaceDN w:val="0"/>
        <w:adjustRightInd w:val="0"/>
        <w:spacing w:after="180" w:line="240" w:lineRule="auto"/>
        <w:jc w:val="center"/>
        <w:textAlignment w:val="baseline"/>
        <w:rPr>
          <w:ins w:id="240" w:author="Comsa, Virgil" w:date="2018-02-14T10:34:00Z"/>
          <w:rFonts w:ascii="Times New Roman" w:eastAsia="Times New Roman" w:hAnsi="Times New Roman" w:cs="Times New Roman"/>
          <w:noProof/>
          <w:sz w:val="20"/>
          <w:szCs w:val="20"/>
          <w:lang w:val="en-GB" w:eastAsia="x-none"/>
        </w:rPr>
      </w:pPr>
      <w:ins w:id="241" w:author="Comsa, Virgil" w:date="2018-08-03T09:54: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 xml:space="preserve">_L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noProof/>
            <w:sz w:val="20"/>
            <w:szCs w:val="20"/>
            <w:lang w:val="en-GB" w:eastAsia="x-none" w:bidi="bn-IN"/>
          </w:rPr>
          <w:t xml:space="preserve"> </w:t>
        </w:r>
      </w:ins>
      <w:ins w:id="242" w:author="Comsa, Virgil" w:date="2018-02-14T10:34:00Z">
        <w:r w:rsidR="00166FCA" w:rsidRPr="00166FCA">
          <w:rPr>
            <w:rFonts w:ascii="Times New Roman" w:eastAsia="Times New Roman" w:hAnsi="Times New Roman" w:cs="Times New Roman"/>
            <w:noProof/>
            <w:sz w:val="20"/>
            <w:szCs w:val="20"/>
            <w:lang w:val="en-GB" w:eastAsia="x-none" w:bidi="bn-IN"/>
          </w:rPr>
          <w:t>P</w:t>
        </w:r>
        <w:r w:rsidR="00166FCA" w:rsidRPr="00166FCA">
          <w:rPr>
            <w:rFonts w:ascii="Times New Roman" w:eastAsia="Times New Roman" w:hAnsi="Times New Roman" w:cs="Times New Roman"/>
            <w:noProof/>
            <w:sz w:val="20"/>
            <w:szCs w:val="20"/>
            <w:vertAlign w:val="subscript"/>
            <w:lang w:val="en-GB" w:eastAsia="x-none" w:bidi="bn-IN"/>
          </w:rPr>
          <w:t xml:space="preserve">CMAX </w:t>
        </w:r>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w:t>
        </w:r>
        <w:r w:rsidR="00166FCA" w:rsidRPr="00166FCA">
          <w:rPr>
            <w:rFonts w:ascii="Times New Roman" w:eastAsia="Times New Roman" w:hAnsi="Times New Roman" w:cs="Times New Roman"/>
            <w:noProof/>
            <w:sz w:val="20"/>
            <w:szCs w:val="20"/>
            <w:lang w:val="en-GB" w:eastAsia="x-none"/>
          </w:rPr>
          <w:t xml:space="preserve">)  </w:t>
        </w:r>
        <w:r w:rsidR="00166FCA" w:rsidRPr="00166FCA">
          <w:rPr>
            <w:rFonts w:ascii="Times New Roman" w:eastAsia="Times New Roman" w:hAnsi="Times New Roman" w:cs="Times New Roman"/>
            <w:noProof/>
            <w:sz w:val="20"/>
            <w:szCs w:val="20"/>
            <w:lang w:val="en-GB" w:eastAsia="x-none" w:bidi="bn-IN"/>
          </w:rPr>
          <w:t xml:space="preserve">≤  </w:t>
        </w:r>
      </w:ins>
      <w:ins w:id="243" w:author="Comsa, Virgil" w:date="2018-03-21T09:43:00Z">
        <w:r w:rsidR="0049617E" w:rsidRPr="003E3C4D">
          <w:rPr>
            <w:rFonts w:ascii="Times New Roman" w:eastAsia="Times New Roman" w:hAnsi="Times New Roman" w:cs="Times New Roman"/>
            <w:sz w:val="20"/>
            <w:szCs w:val="20"/>
            <w:lang w:val="en-GB" w:eastAsia="x-none" w:bidi="bn-IN"/>
          </w:rPr>
          <w:t>P</w:t>
        </w:r>
        <w:r w:rsidR="0049617E" w:rsidRPr="003E3C4D">
          <w:rPr>
            <w:rFonts w:ascii="Times New Roman" w:eastAsia="Times New Roman" w:hAnsi="Times New Roman" w:cs="Times New Roman"/>
            <w:sz w:val="20"/>
            <w:szCs w:val="20"/>
            <w:vertAlign w:val="subscript"/>
            <w:lang w:val="en-GB" w:eastAsia="x-none" w:bidi="bn-IN"/>
          </w:rPr>
          <w:t>CMAX_</w:t>
        </w:r>
        <w:r w:rsidR="0049617E" w:rsidRPr="0049617E">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EN-DC</w:t>
        </w:r>
        <w:r w:rsidR="0049617E" w:rsidRPr="003E3C4D">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_</w:t>
        </w:r>
        <w:r w:rsidR="0049617E" w:rsidRPr="003E3C4D">
          <w:rPr>
            <w:rFonts w:ascii="Times New Roman" w:eastAsia="Times New Roman" w:hAnsi="Times New Roman" w:cs="Times New Roman"/>
            <w:sz w:val="20"/>
            <w:szCs w:val="20"/>
            <w:vertAlign w:val="subscript"/>
            <w:lang w:val="en-GB" w:eastAsia="x-none" w:bidi="bn-IN"/>
          </w:rPr>
          <w:t>H</w:t>
        </w:r>
        <w:r w:rsidR="0049617E">
          <w:rPr>
            <w:rFonts w:ascii="Times New Roman" w:eastAsia="Times New Roman" w:hAnsi="Times New Roman" w:cs="Times New Roman"/>
            <w:sz w:val="20"/>
            <w:szCs w:val="20"/>
            <w:vertAlign w:val="subscript"/>
            <w:lang w:val="en-GB" w:eastAsia="x-none" w:bidi="bn-IN"/>
          </w:rPr>
          <w:t xml:space="preserve"> </w:t>
        </w:r>
      </w:ins>
      <w:ins w:id="244"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w:t>
        </w:r>
        <w:r w:rsidR="00166FCA" w:rsidRPr="00166FCA">
          <w:rPr>
            <w:rFonts w:ascii="Times New Roman" w:eastAsia="Times New Roman" w:hAnsi="Times New Roman" w:cs="Times New Roman"/>
            <w:noProof/>
            <w:sz w:val="20"/>
            <w:szCs w:val="20"/>
            <w:lang w:val="en-GB" w:eastAsia="x-none"/>
          </w:rPr>
          <w:t>)</w:t>
        </w:r>
      </w:ins>
    </w:p>
    <w:p w:rsidR="00166FCA" w:rsidRDefault="00734315" w:rsidP="00166FCA">
      <w:pPr>
        <w:spacing w:after="0" w:line="240" w:lineRule="auto"/>
        <w:rPr>
          <w:ins w:id="245" w:author="Comsa, Virgil" w:date="2018-03-20T11:47:00Z"/>
          <w:rFonts w:ascii="Times New Roman" w:eastAsia="SimSun" w:hAnsi="Times New Roman" w:cs="Times New Roman"/>
          <w:sz w:val="20"/>
          <w:szCs w:val="20"/>
          <w:lang w:val="en-US"/>
        </w:rPr>
      </w:pPr>
      <w:ins w:id="246" w:author="Comsa, Virgil" w:date="2018-02-14T10:34:00Z">
        <w:r w:rsidRPr="00166FCA">
          <w:rPr>
            <w:rFonts w:ascii="Times New Roman" w:eastAsia="SimSun" w:hAnsi="Times New Roman" w:cs="Times New Roman"/>
            <w:sz w:val="20"/>
            <w:szCs w:val="20"/>
            <w:lang w:val="en-US"/>
          </w:rPr>
          <w:lastRenderedPageBreak/>
          <w:t>W</w:t>
        </w:r>
        <w:r w:rsidR="00166FCA" w:rsidRPr="00166FCA">
          <w:rPr>
            <w:rFonts w:ascii="Times New Roman" w:eastAsia="SimSun" w:hAnsi="Times New Roman" w:cs="Times New Roman"/>
            <w:sz w:val="20"/>
            <w:szCs w:val="20"/>
            <w:lang w:val="en-US"/>
          </w:rPr>
          <w:t>ith</w:t>
        </w:r>
      </w:ins>
    </w:p>
    <w:p w:rsidR="00734315" w:rsidRPr="00166FCA" w:rsidRDefault="00734315" w:rsidP="00166FCA">
      <w:pPr>
        <w:spacing w:after="0" w:line="240" w:lineRule="auto"/>
        <w:rPr>
          <w:ins w:id="247" w:author="Comsa, Virgil" w:date="2018-02-14T10:34:00Z"/>
          <w:rFonts w:ascii="Times New Roman" w:eastAsia="SimSun" w:hAnsi="Times New Roman" w:cs="Times New Roman"/>
          <w:sz w:val="20"/>
          <w:szCs w:val="20"/>
          <w:lang w:val="en-GB" w:bidi="bn-IN"/>
        </w:rPr>
      </w:pPr>
    </w:p>
    <w:p w:rsid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248" w:author="Comsa, Virgil" w:date="2018-08-03T09:55:00Z"/>
          <w:rFonts w:ascii="Times New Roman" w:eastAsia="Times New Roman" w:hAnsi="Times New Roman" w:cs="Times New Roman"/>
          <w:sz w:val="20"/>
          <w:szCs w:val="20"/>
          <w:lang w:val="en-GB" w:eastAsia="x-none" w:bidi="bn-IN"/>
        </w:rPr>
      </w:pPr>
      <w:ins w:id="249" w:author="Comsa, Virgil" w:date="2018-02-14T10:34: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ins>
      <w:ins w:id="250" w:author="Comsa, Virgil" w:date="2018-03-21T09:43:00Z">
        <w:r w:rsidR="0049617E" w:rsidRPr="0049617E">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EN-DC</w:t>
        </w:r>
        <w:r w:rsidR="0049617E" w:rsidRPr="003E3C4D">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_</w:t>
        </w:r>
      </w:ins>
      <w:ins w:id="251" w:author="Comsa, Virgil" w:date="2018-02-14T10:34:00Z">
        <w:r w:rsidRPr="003E3C4D">
          <w:rPr>
            <w:rFonts w:ascii="Times New Roman" w:eastAsia="Times New Roman" w:hAnsi="Times New Roman" w:cs="Times New Roman"/>
            <w:sz w:val="20"/>
            <w:szCs w:val="20"/>
            <w:vertAlign w:val="subscript"/>
            <w:lang w:val="en-GB" w:eastAsia="x-none" w:bidi="bn-IN"/>
          </w:rPr>
          <w:t>H</w:t>
        </w:r>
        <w:r w:rsidRPr="003E3C4D">
          <w:rPr>
            <w:rFonts w:ascii="Times New Roman" w:eastAsia="Times New Roman" w:hAnsi="Times New Roman" w:cs="Times New Roman"/>
            <w:noProof/>
            <w:sz w:val="20"/>
            <w:szCs w:val="20"/>
            <w:lang w:val="en-GB" w:eastAsia="x-none"/>
          </w:rPr>
          <w:t>(</w:t>
        </w:r>
        <w:proofErr w:type="spellStart"/>
        <w:r w:rsidRPr="003E3C4D">
          <w:rPr>
            <w:rFonts w:ascii="Times New Roman" w:eastAsia="Times New Roman" w:hAnsi="Times New Roman" w:cs="Times New Roman"/>
            <w:i/>
            <w:noProof/>
            <w:sz w:val="20"/>
            <w:szCs w:val="20"/>
            <w:lang w:val="en-GB" w:eastAsia="x-none"/>
          </w:rPr>
          <w:t>p,q</w:t>
        </w:r>
        <w:proofErr w:type="spellEnd"/>
        <w:r w:rsidRPr="003E3C4D">
          <w:rPr>
            <w:rFonts w:ascii="Times New Roman" w:eastAsia="Times New Roman" w:hAnsi="Times New Roman" w:cs="Times New Roman"/>
            <w:noProof/>
            <w:sz w:val="20"/>
            <w:szCs w:val="20"/>
            <w:lang w:val="en-GB" w:eastAsia="x-none"/>
          </w:rPr>
          <w:t>) = MIN {</w:t>
        </w:r>
        <w:r w:rsidRPr="003E3C4D">
          <w:rPr>
            <w:rFonts w:ascii="Times New Roman" w:eastAsia="Times New Roman" w:hAnsi="Times New Roman" w:cs="Times New Roman"/>
            <w:sz w:val="20"/>
            <w:szCs w:val="20"/>
            <w:lang w:val="en-GB" w:eastAsia="x-none" w:bidi="bn-IN"/>
          </w:rPr>
          <w:t>10 log</w:t>
        </w:r>
        <w:r w:rsidRPr="003E3C4D">
          <w:rPr>
            <w:rFonts w:ascii="Times New Roman" w:eastAsia="Times New Roman" w:hAnsi="Times New Roman" w:cs="Times New Roman"/>
            <w:sz w:val="20"/>
            <w:szCs w:val="20"/>
            <w:vertAlign w:val="subscript"/>
            <w:lang w:val="en-GB" w:eastAsia="x-none" w:bidi="bn-IN"/>
          </w:rPr>
          <w:t>10</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rPr>
          <w:t>[</w:t>
        </w:r>
        <w:r w:rsidRPr="003E3C4D">
          <w:rPr>
            <w:rFonts w:ascii="Times New Roman" w:eastAsia="Times New Roman" w:hAnsi="Times New Roman" w:cs="Times New Roman"/>
            <w:noProof/>
            <w:sz w:val="20"/>
            <w:szCs w:val="20"/>
            <w:lang w:val="en-GB" w:eastAsia="x-none" w:bidi="bn-IN"/>
          </w:rPr>
          <w:t>p</w:t>
        </w:r>
        <w:r w:rsidR="00F57371">
          <w:rPr>
            <w:rFonts w:ascii="Times New Roman" w:eastAsia="Times New Roman" w:hAnsi="Times New Roman" w:cs="Times New Roman"/>
            <w:noProof/>
            <w:sz w:val="20"/>
            <w:szCs w:val="20"/>
            <w:vertAlign w:val="subscript"/>
            <w:lang w:val="en-GB" w:eastAsia="x-none" w:bidi="bn-IN"/>
          </w:rPr>
          <w:t>CMAX</w:t>
        </w:r>
      </w:ins>
      <w:ins w:id="252"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253" w:author="Comsa, Virgil" w:date="2018-03-21T09:41:00Z">
        <w:r w:rsidR="006C07B5">
          <w:rPr>
            <w:rFonts w:ascii="Times New Roman" w:eastAsia="Times New Roman" w:hAnsi="Times New Roman" w:cs="Times New Roman"/>
            <w:noProof/>
            <w:sz w:val="20"/>
            <w:szCs w:val="20"/>
            <w:vertAlign w:val="subscript"/>
            <w:lang w:val="en-GB" w:eastAsia="x-none" w:bidi="bn-IN"/>
          </w:rPr>
          <w:t>_</w:t>
        </w:r>
        <w:r w:rsidR="006C07B5" w:rsidRPr="006C07B5">
          <w:rPr>
            <w:rFonts w:ascii="Times New Roman" w:eastAsia="SimSun" w:hAnsi="Times New Roman" w:cs="Times New Roman"/>
            <w:i/>
            <w:sz w:val="20"/>
            <w:szCs w:val="20"/>
            <w:vertAlign w:val="subscript"/>
            <w:lang w:bidi="bn-IN"/>
          </w:rPr>
          <w:t xml:space="preserve"> </w:t>
        </w:r>
        <w:r w:rsidR="006C07B5" w:rsidRPr="006C07B5">
          <w:rPr>
            <w:rFonts w:ascii="Times New Roman" w:eastAsia="SimSun" w:hAnsi="Times New Roman" w:cs="Times New Roman"/>
            <w:sz w:val="20"/>
            <w:szCs w:val="20"/>
            <w:vertAlign w:val="subscript"/>
            <w:lang w:bidi="bn-IN"/>
            <w:rPrChange w:id="254" w:author="Comsa, Virgil" w:date="2018-03-21T09:41:00Z">
              <w:rPr>
                <w:rFonts w:ascii="Times New Roman" w:eastAsia="SimSun" w:hAnsi="Times New Roman" w:cs="Times New Roman"/>
                <w:i/>
                <w:sz w:val="20"/>
                <w:szCs w:val="20"/>
                <w:vertAlign w:val="subscript"/>
                <w:lang w:bidi="bn-IN"/>
              </w:rPr>
            </w:rPrChange>
          </w:rPr>
          <w:t>E-</w:t>
        </w:r>
        <w:proofErr w:type="gramStart"/>
        <w:r w:rsidR="006C07B5" w:rsidRPr="006C07B5">
          <w:rPr>
            <w:rFonts w:ascii="Times New Roman" w:eastAsia="SimSun" w:hAnsi="Times New Roman" w:cs="Times New Roman"/>
            <w:sz w:val="20"/>
            <w:szCs w:val="20"/>
            <w:vertAlign w:val="subscript"/>
            <w:lang w:bidi="bn-IN"/>
            <w:rPrChange w:id="255" w:author="Comsa, Virgil" w:date="2018-03-21T09:41:00Z">
              <w:rPr>
                <w:rFonts w:ascii="Times New Roman" w:eastAsia="SimSun" w:hAnsi="Times New Roman" w:cs="Times New Roman"/>
                <w:i/>
                <w:sz w:val="20"/>
                <w:szCs w:val="20"/>
                <w:vertAlign w:val="subscript"/>
                <w:lang w:bidi="bn-IN"/>
              </w:rPr>
            </w:rPrChange>
          </w:rPr>
          <w:t>UTRA</w:t>
        </w:r>
        <w:r w:rsidR="006C07B5">
          <w:rPr>
            <w:rFonts w:ascii="Times New Roman" w:eastAsia="Times New Roman" w:hAnsi="Times New Roman" w:cs="Times New Roman"/>
            <w:noProof/>
            <w:sz w:val="20"/>
            <w:szCs w:val="20"/>
            <w:vertAlign w:val="subscript"/>
            <w:lang w:val="en-GB" w:eastAsia="x-none" w:bidi="bn-IN"/>
          </w:rPr>
          <w:t>,</w:t>
        </w:r>
      </w:ins>
      <w:ins w:id="256" w:author="Comsa, Virgil" w:date="2018-02-14T10:34:00Z">
        <w:r w:rsidR="006C07B5">
          <w:rPr>
            <w:rFonts w:ascii="Times New Roman" w:eastAsia="Times New Roman" w:hAnsi="Times New Roman" w:cs="Times New Roman"/>
            <w:i/>
            <w:noProof/>
            <w:sz w:val="20"/>
            <w:szCs w:val="20"/>
            <w:vertAlign w:val="subscript"/>
            <w:lang w:val="en-GB" w:eastAsia="zh-CN" w:bidi="bn-IN"/>
          </w:rPr>
          <w:t>c</w:t>
        </w:r>
      </w:ins>
      <w:proofErr w:type="gramEnd"/>
      <w:ins w:id="257" w:author="Comsa, Virgil" w:date="2018-03-21T09:41:00Z">
        <w:r w:rsidR="006C07B5">
          <w:rPr>
            <w:rFonts w:ascii="Times New Roman" w:eastAsia="Times New Roman" w:hAnsi="Times New Roman" w:cs="Times New Roman"/>
            <w:i/>
            <w:noProof/>
            <w:sz w:val="20"/>
            <w:szCs w:val="20"/>
            <w:vertAlign w:val="subscript"/>
            <w:lang w:val="en-GB" w:eastAsia="zh-CN" w:bidi="bn-IN"/>
          </w:rPr>
          <w:t xml:space="preserve"> </w:t>
        </w:r>
      </w:ins>
      <w:ins w:id="258" w:author="Comsa, Virgil" w:date="2018-02-14T10:34:00Z">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sidR="00E60CEE">
          <w:rPr>
            <w:rFonts w:ascii="Times New Roman" w:eastAsia="Times New Roman" w:hAnsi="Times New Roman" w:cs="Times New Roman"/>
            <w:noProof/>
            <w:sz w:val="20"/>
            <w:szCs w:val="20"/>
            <w:lang w:val="en-GB" w:eastAsia="x-none" w:bidi="bn-IN"/>
          </w:rPr>
          <w:t>+</w:t>
        </w:r>
      </w:ins>
      <w:ins w:id="259" w:author="Comsa, Virgil" w:date="2018-04-17T19:22:00Z">
        <w:r w:rsidR="00E60CEE">
          <w:rPr>
            <w:rFonts w:ascii="Times New Roman" w:eastAsia="Times New Roman" w:hAnsi="Times New Roman" w:cs="Times New Roman"/>
            <w:noProof/>
            <w:sz w:val="20"/>
            <w:szCs w:val="20"/>
            <w:lang w:val="en-GB" w:eastAsia="x-none" w:bidi="bn-IN"/>
          </w:rPr>
          <w:t xml:space="preserve"> </w:t>
        </w:r>
      </w:ins>
      <w:ins w:id="260" w:author="Comsa, Virgil" w:date="2018-03-21T09:42:00Z">
        <w:r w:rsidR="0049617E" w:rsidRPr="003E3C4D">
          <w:rPr>
            <w:rFonts w:ascii="Times New Roman" w:eastAsia="Times New Roman" w:hAnsi="Times New Roman" w:cs="Times New Roman"/>
            <w:noProof/>
            <w:sz w:val="20"/>
            <w:szCs w:val="20"/>
            <w:lang w:val="en-GB" w:eastAsia="x-none" w:bidi="bn-IN"/>
          </w:rPr>
          <w:t>p</w:t>
        </w:r>
        <w:r w:rsidR="0049617E">
          <w:rPr>
            <w:rFonts w:ascii="Times New Roman" w:eastAsia="Times New Roman" w:hAnsi="Times New Roman" w:cs="Times New Roman"/>
            <w:noProof/>
            <w:sz w:val="20"/>
            <w:szCs w:val="20"/>
            <w:vertAlign w:val="subscript"/>
            <w:lang w:val="en-GB" w:eastAsia="x-none" w:bidi="bn-IN"/>
          </w:rPr>
          <w:t>CMAX</w:t>
        </w:r>
      </w:ins>
      <w:ins w:id="261" w:author="Comsa, Virgil" w:date="2018-04-03T11:58:00Z">
        <w:r w:rsidR="002F5020" w:rsidRPr="00166FCA">
          <w:rPr>
            <w:rFonts w:ascii="Times New Roman" w:eastAsia="Times New Roman" w:hAnsi="Times New Roman" w:cs="Times New Roman"/>
            <w:noProof/>
            <w:sz w:val="20"/>
            <w:szCs w:val="20"/>
            <w:lang w:eastAsia="zh-CN"/>
          </w:rPr>
          <w:t xml:space="preserve"> </w:t>
        </w:r>
      </w:ins>
      <w:ins w:id="262" w:author="Comsa, Virgil" w:date="2018-08-03T10:04:00Z">
        <w:r w:rsidR="00164E25" w:rsidRPr="00E97EEF">
          <w:rPr>
            <w:vertAlign w:val="subscript"/>
            <w:lang w:bidi="bn-IN"/>
          </w:rPr>
          <w:t>H,</w:t>
        </w:r>
        <w:r w:rsidR="00164E25">
          <w:rPr>
            <w:vertAlign w:val="subscript"/>
            <w:lang w:bidi="bn-IN"/>
          </w:rPr>
          <w:t>f,</w:t>
        </w:r>
        <w:r w:rsidR="00164E25" w:rsidRPr="00E97EEF">
          <w:rPr>
            <w:i/>
            <w:vertAlign w:val="subscript"/>
            <w:lang w:bidi="bn-IN"/>
          </w:rPr>
          <w:t>c</w:t>
        </w:r>
        <w:r w:rsidR="00164E25" w:rsidRPr="00E97EEF">
          <w:rPr>
            <w:rFonts w:hint="eastAsia"/>
            <w:i/>
            <w:vertAlign w:val="subscript"/>
            <w:lang w:eastAsia="zh-CN" w:bidi="bn-IN"/>
          </w:rPr>
          <w:t>,</w:t>
        </w:r>
        <w:r w:rsidR="00164E25" w:rsidRPr="00E97EEF">
          <w:rPr>
            <w:i/>
            <w:vertAlign w:val="subscript"/>
            <w:lang w:bidi="bn-IN"/>
          </w:rPr>
          <w:t>NR</w:t>
        </w:r>
        <w:r w:rsidR="00164E25" w:rsidRPr="00E97EEF">
          <w:rPr>
            <w:lang w:eastAsia="zh-CN"/>
          </w:rPr>
          <w:t xml:space="preserve"> </w:t>
        </w:r>
      </w:ins>
      <w:ins w:id="263" w:author="Comsa, Virgil" w:date="2018-03-21T09:42:00Z">
        <w:r w:rsidR="0049617E">
          <w:rPr>
            <w:rFonts w:ascii="Times New Roman" w:eastAsia="Times New Roman" w:hAnsi="Times New Roman" w:cs="Times New Roman"/>
            <w:i/>
            <w:noProof/>
            <w:sz w:val="20"/>
            <w:szCs w:val="20"/>
            <w:vertAlign w:val="subscript"/>
            <w:lang w:val="en-GB" w:eastAsia="zh-CN" w:bidi="bn-IN"/>
          </w:rPr>
          <w:t>c</w:t>
        </w:r>
      </w:ins>
      <w:del w:id="264" w:author="Comsa, Virgil" w:date="2018-03-21T09:42:00Z">
        <w:r w:rsidR="00E92F5E" w:rsidRPr="00E92F5E" w:rsidDel="0049617E">
          <w:rPr>
            <w:rFonts w:ascii="Times New Roman" w:eastAsia="SimSun" w:hAnsi="Times New Roman" w:cs="Times New Roman"/>
            <w:sz w:val="20"/>
            <w:szCs w:val="20"/>
            <w:vertAlign w:val="subscript"/>
            <w:lang w:bidi="bn-IN"/>
          </w:rPr>
          <w:delText xml:space="preserve"> </w:delText>
        </w:r>
      </w:del>
      <w:ins w:id="265" w:author="Comsa, Virgil" w:date="2018-02-14T10:34:00Z">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sz w:val="20"/>
            <w:szCs w:val="20"/>
            <w:lang w:val="en-GB" w:eastAsia="x-none" w:bidi="bn-IN"/>
          </w:rPr>
          <w:t xml:space="preserve">, </w:t>
        </w:r>
      </w:ins>
      <w:ins w:id="266" w:author="Comsa, Virgil" w:date="2018-05-01T14:37:00Z">
        <w:r w:rsidR="00A31A9A" w:rsidRPr="00CC46E0">
          <w:rPr>
            <w:highlight w:val="yellow"/>
            <w:lang w:eastAsia="zh-CN"/>
            <w:rPrChange w:id="267" w:author="Comsa, Virgil" w:date="2018-05-01T14:42:00Z">
              <w:rPr>
                <w:lang w:eastAsia="zh-CN"/>
              </w:rPr>
            </w:rPrChange>
          </w:rPr>
          <w:t>P</w:t>
        </w:r>
        <w:r w:rsidR="00A31A9A" w:rsidRPr="00CC46E0">
          <w:rPr>
            <w:highlight w:val="yellow"/>
            <w:vertAlign w:val="subscript"/>
            <w:lang w:eastAsia="zh-CN"/>
            <w:rPrChange w:id="268" w:author="Comsa, Virgil" w:date="2018-05-01T14:42:00Z">
              <w:rPr>
                <w:vertAlign w:val="subscript"/>
                <w:lang w:eastAsia="zh-CN"/>
              </w:rPr>
            </w:rPrChange>
          </w:rPr>
          <w:t>EMAX</w:t>
        </w:r>
      </w:ins>
      <w:ins w:id="269" w:author="Comsa, Virgil" w:date="2018-05-01T14:39:00Z">
        <w:r w:rsidR="00A31A9A" w:rsidRPr="00CC46E0">
          <w:rPr>
            <w:highlight w:val="yellow"/>
            <w:vertAlign w:val="subscript"/>
            <w:lang w:eastAsia="zh-CN"/>
            <w:rPrChange w:id="270" w:author="Comsa, Virgil" w:date="2018-05-01T14:42:00Z">
              <w:rPr>
                <w:vertAlign w:val="subscript"/>
                <w:lang w:eastAsia="zh-CN"/>
              </w:rPr>
            </w:rPrChange>
          </w:rPr>
          <w:t xml:space="preserve">, </w:t>
        </w:r>
      </w:ins>
      <w:ins w:id="271" w:author="Comsa, Virgil" w:date="2018-05-01T14:37:00Z">
        <w:r w:rsidR="00A31A9A" w:rsidRPr="00CC46E0">
          <w:rPr>
            <w:highlight w:val="yellow"/>
            <w:vertAlign w:val="subscript"/>
            <w:lang w:eastAsia="zh-CN"/>
            <w:rPrChange w:id="272" w:author="Comsa, Virgil" w:date="2018-05-01T14:42:00Z">
              <w:rPr>
                <w:vertAlign w:val="subscript"/>
                <w:lang w:eastAsia="zh-CN"/>
              </w:rPr>
            </w:rPrChange>
          </w:rPr>
          <w:t>EN-DC</w:t>
        </w:r>
        <w:r w:rsidR="00A31A9A" w:rsidRPr="00CE4D45">
          <w:t xml:space="preserve"> </w:t>
        </w:r>
        <w:r w:rsidR="00A31A9A">
          <w:t>,</w:t>
        </w:r>
      </w:ins>
      <w:proofErr w:type="spellStart"/>
      <w:ins w:id="273" w:author="Comsa, Virgil" w:date="2018-02-14T10:34: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PowerClass</w:t>
        </w:r>
        <w:proofErr w:type="spellEnd"/>
        <w:r w:rsidRPr="003E3C4D">
          <w:rPr>
            <w:rFonts w:ascii="Times New Roman" w:eastAsia="Times New Roman" w:hAnsi="Times New Roman" w:cs="Times New Roman"/>
            <w:sz w:val="20"/>
            <w:szCs w:val="20"/>
            <w:vertAlign w:val="subscript"/>
            <w:lang w:val="en-GB" w:eastAsia="x-none" w:bidi="bn-IN"/>
          </w:rPr>
          <w:t>, EN-DC</w:t>
        </w:r>
        <w:r w:rsidRPr="003E3C4D">
          <w:rPr>
            <w:rFonts w:ascii="Times New Roman" w:eastAsia="Times New Roman" w:hAnsi="Times New Roman" w:cs="Times New Roman"/>
            <w:sz w:val="20"/>
            <w:szCs w:val="20"/>
            <w:lang w:val="en-GB" w:eastAsia="x-none" w:bidi="bn-IN"/>
          </w:rPr>
          <w:t>}</w:t>
        </w:r>
      </w:ins>
    </w:p>
    <w:p w:rsidR="00891C0A" w:rsidRDefault="00891C0A">
      <w:pPr>
        <w:keepLines/>
        <w:tabs>
          <w:tab w:val="center" w:pos="4536"/>
          <w:tab w:val="right" w:pos="9072"/>
        </w:tabs>
        <w:overflowPunct w:val="0"/>
        <w:autoSpaceDE w:val="0"/>
        <w:autoSpaceDN w:val="0"/>
        <w:adjustRightInd w:val="0"/>
        <w:spacing w:after="180" w:line="240" w:lineRule="auto"/>
        <w:textAlignment w:val="baseline"/>
        <w:rPr>
          <w:ins w:id="274" w:author="Comsa, Virgil" w:date="2018-08-03T09:55:00Z"/>
          <w:rFonts w:ascii="Times New Roman" w:eastAsia="Times New Roman" w:hAnsi="Times New Roman" w:cs="Times New Roman"/>
          <w:sz w:val="20"/>
          <w:szCs w:val="20"/>
          <w:lang w:val="en-GB" w:eastAsia="x-none" w:bidi="bn-IN"/>
        </w:rPr>
        <w:pPrChange w:id="275" w:author="Comsa, Virgil" w:date="2018-08-03T09:56:00Z">
          <w:pPr>
            <w:keepLines/>
            <w:tabs>
              <w:tab w:val="center" w:pos="4536"/>
              <w:tab w:val="right" w:pos="9072"/>
            </w:tabs>
            <w:overflowPunct w:val="0"/>
            <w:autoSpaceDE w:val="0"/>
            <w:autoSpaceDN w:val="0"/>
            <w:adjustRightInd w:val="0"/>
            <w:spacing w:after="180" w:line="240" w:lineRule="auto"/>
            <w:jc w:val="center"/>
            <w:textAlignment w:val="baseline"/>
          </w:pPr>
        </w:pPrChange>
      </w:pPr>
      <w:ins w:id="276" w:author="Comsa, Virgil" w:date="2018-08-03T09:55:00Z">
        <w:r>
          <w:rPr>
            <w:rFonts w:ascii="Times New Roman" w:eastAsia="Times New Roman" w:hAnsi="Times New Roman" w:cs="Times New Roman"/>
            <w:sz w:val="20"/>
            <w:szCs w:val="20"/>
            <w:lang w:val="en-GB" w:eastAsia="x-none" w:bidi="bn-IN"/>
          </w:rPr>
          <w:t>And</w:t>
        </w:r>
      </w:ins>
      <w:ins w:id="277" w:author="Comsa, Virgil" w:date="2018-08-03T09:59:00Z">
        <w:r>
          <w:rPr>
            <w:rFonts w:ascii="Times New Roman" w:eastAsia="Times New Roman" w:hAnsi="Times New Roman" w:cs="Times New Roman"/>
            <w:sz w:val="20"/>
            <w:szCs w:val="20"/>
            <w:lang w:val="en-GB" w:eastAsia="x-none" w:bidi="bn-IN"/>
          </w:rPr>
          <w:t>:</w:t>
        </w:r>
      </w:ins>
    </w:p>
    <w:p w:rsidR="00891C0A" w:rsidRDefault="00891C0A" w:rsidP="00891C0A">
      <w:pPr>
        <w:keepLines/>
        <w:tabs>
          <w:tab w:val="center" w:pos="4536"/>
          <w:tab w:val="right" w:pos="9072"/>
        </w:tabs>
        <w:overflowPunct w:val="0"/>
        <w:autoSpaceDE w:val="0"/>
        <w:autoSpaceDN w:val="0"/>
        <w:adjustRightInd w:val="0"/>
        <w:spacing w:after="180" w:line="240" w:lineRule="auto"/>
        <w:jc w:val="center"/>
        <w:textAlignment w:val="baseline"/>
        <w:rPr>
          <w:ins w:id="278" w:author="Comsa, Virgil" w:date="2018-08-03T09:59:00Z"/>
          <w:rFonts w:ascii="Times New Roman" w:eastAsia="Times New Roman" w:hAnsi="Times New Roman" w:cs="Times New Roman"/>
          <w:sz w:val="20"/>
          <w:szCs w:val="20"/>
          <w:lang w:val="en-GB" w:eastAsia="x-none" w:bidi="bn-IN"/>
        </w:rPr>
      </w:pPr>
      <w:ins w:id="279" w:author="Comsa, Virgil" w:date="2018-08-03T09:55: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_L</w:t>
        </w:r>
        <w:r w:rsidRPr="003E3C4D">
          <w:rPr>
            <w:rFonts w:ascii="Times New Roman" w:eastAsia="Times New Roman" w:hAnsi="Times New Roman" w:cs="Times New Roman"/>
            <w:noProof/>
            <w:sz w:val="20"/>
            <w:szCs w:val="20"/>
            <w:lang w:val="en-GB" w:eastAsia="x-none"/>
          </w:rPr>
          <w:t>(</w:t>
        </w:r>
        <w:proofErr w:type="spellStart"/>
        <w:r w:rsidRPr="003E3C4D">
          <w:rPr>
            <w:rFonts w:ascii="Times New Roman" w:eastAsia="Times New Roman" w:hAnsi="Times New Roman" w:cs="Times New Roman"/>
            <w:i/>
            <w:noProof/>
            <w:sz w:val="20"/>
            <w:szCs w:val="20"/>
            <w:lang w:val="en-GB" w:eastAsia="x-none"/>
          </w:rPr>
          <w:t>p,q</w:t>
        </w:r>
        <w:proofErr w:type="spellEnd"/>
        <w:r w:rsidRPr="003E3C4D">
          <w:rPr>
            <w:rFonts w:ascii="Times New Roman" w:eastAsia="Times New Roman" w:hAnsi="Times New Roman" w:cs="Times New Roman"/>
            <w:noProof/>
            <w:sz w:val="20"/>
            <w:szCs w:val="20"/>
            <w:lang w:val="en-GB" w:eastAsia="x-none"/>
          </w:rPr>
          <w:t>) = MIN {</w:t>
        </w:r>
        <w:r w:rsidRPr="003E3C4D">
          <w:rPr>
            <w:rFonts w:ascii="Times New Roman" w:eastAsia="Times New Roman" w:hAnsi="Times New Roman" w:cs="Times New Roman"/>
            <w:sz w:val="20"/>
            <w:szCs w:val="20"/>
            <w:lang w:val="en-GB" w:eastAsia="x-none" w:bidi="bn-IN"/>
          </w:rPr>
          <w:t>10 log</w:t>
        </w:r>
        <w:r w:rsidRPr="003E3C4D">
          <w:rPr>
            <w:rFonts w:ascii="Times New Roman" w:eastAsia="Times New Roman" w:hAnsi="Times New Roman" w:cs="Times New Roman"/>
            <w:sz w:val="20"/>
            <w:szCs w:val="20"/>
            <w:vertAlign w:val="subscript"/>
            <w:lang w:val="en-GB" w:eastAsia="x-none" w:bidi="bn-IN"/>
          </w:rPr>
          <w:t>10</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rPr>
          <w:t>[</w:t>
        </w:r>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sidRPr="00166FCA">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vertAlign w:val="subscript"/>
            <w:lang w:eastAsia="x-none" w:bidi="bn-IN"/>
          </w:rPr>
          <w:t>L</w:t>
        </w:r>
        <w:r>
          <w:rPr>
            <w:rFonts w:ascii="Times New Roman" w:eastAsia="Times New Roman" w:hAnsi="Times New Roman" w:cs="Times New Roman"/>
            <w:noProof/>
            <w:sz w:val="20"/>
            <w:szCs w:val="20"/>
            <w:vertAlign w:val="subscript"/>
            <w:lang w:val="en-GB" w:eastAsia="x-none" w:bidi="bn-IN"/>
          </w:rPr>
          <w:t xml:space="preserve"> _</w:t>
        </w:r>
        <w:r w:rsidRPr="006C07B5">
          <w:rPr>
            <w:rFonts w:ascii="Times New Roman" w:eastAsia="SimSun" w:hAnsi="Times New Roman" w:cs="Times New Roman"/>
            <w:i/>
            <w:sz w:val="20"/>
            <w:szCs w:val="20"/>
            <w:vertAlign w:val="subscript"/>
            <w:lang w:bidi="bn-IN"/>
          </w:rPr>
          <w:t xml:space="preserve"> </w:t>
        </w:r>
        <w:r w:rsidRPr="006C5A65">
          <w:rPr>
            <w:rFonts w:ascii="Times New Roman" w:eastAsia="SimSun" w:hAnsi="Times New Roman" w:cs="Times New Roman"/>
            <w:sz w:val="20"/>
            <w:szCs w:val="20"/>
            <w:vertAlign w:val="subscript"/>
            <w:lang w:bidi="bn-IN"/>
          </w:rPr>
          <w:t>E-</w:t>
        </w:r>
        <w:proofErr w:type="gramStart"/>
        <w:r w:rsidRPr="006C5A65">
          <w:rPr>
            <w:rFonts w:ascii="Times New Roman" w:eastAsia="SimSun" w:hAnsi="Times New Roman" w:cs="Times New Roman"/>
            <w:sz w:val="20"/>
            <w:szCs w:val="20"/>
            <w:vertAlign w:val="subscript"/>
            <w:lang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noProof/>
            <w:sz w:val="20"/>
            <w:szCs w:val="20"/>
            <w:lang w:val="en-GB" w:eastAsia="x-none" w:bidi="bn-IN"/>
          </w:rPr>
          <w:t xml:space="preserve">+ </w:t>
        </w:r>
        <w:r w:rsidRPr="0084635E">
          <w:rPr>
            <w:rFonts w:ascii="Times New Roman" w:eastAsia="Times New Roman" w:hAnsi="Times New Roman" w:cs="Times New Roman"/>
            <w:noProof/>
            <w:sz w:val="20"/>
            <w:szCs w:val="20"/>
            <w:highlight w:val="yellow"/>
            <w:lang w:val="en-GB" w:eastAsia="x-none" w:bidi="bn-IN"/>
            <w:rPrChange w:id="280" w:author="Comsa, Virgil" w:date="2018-08-03T10:04:00Z">
              <w:rPr>
                <w:rFonts w:ascii="Times New Roman" w:eastAsia="Times New Roman" w:hAnsi="Times New Roman" w:cs="Times New Roman"/>
                <w:noProof/>
                <w:sz w:val="20"/>
                <w:szCs w:val="20"/>
                <w:lang w:val="en-GB" w:eastAsia="x-none" w:bidi="bn-IN"/>
              </w:rPr>
            </w:rPrChange>
          </w:rPr>
          <w:t>p</w:t>
        </w:r>
        <w:r w:rsidRPr="0084635E">
          <w:rPr>
            <w:rFonts w:ascii="Times New Roman" w:eastAsia="Times New Roman" w:hAnsi="Times New Roman" w:cs="Times New Roman"/>
            <w:noProof/>
            <w:sz w:val="20"/>
            <w:szCs w:val="20"/>
            <w:highlight w:val="yellow"/>
            <w:vertAlign w:val="subscript"/>
            <w:lang w:val="en-GB" w:eastAsia="x-none" w:bidi="bn-IN"/>
            <w:rPrChange w:id="281" w:author="Comsa, Virgil" w:date="2018-08-03T10:04:00Z">
              <w:rPr>
                <w:rFonts w:ascii="Times New Roman" w:eastAsia="Times New Roman" w:hAnsi="Times New Roman" w:cs="Times New Roman"/>
                <w:noProof/>
                <w:sz w:val="20"/>
                <w:szCs w:val="20"/>
                <w:vertAlign w:val="subscript"/>
                <w:lang w:val="en-GB" w:eastAsia="x-none" w:bidi="bn-IN"/>
              </w:rPr>
            </w:rPrChange>
          </w:rPr>
          <w:t>CMAX</w:t>
        </w:r>
        <w:r w:rsidRPr="0084635E">
          <w:rPr>
            <w:rFonts w:ascii="Times New Roman" w:eastAsia="Times New Roman" w:hAnsi="Times New Roman" w:cs="Times New Roman"/>
            <w:noProof/>
            <w:sz w:val="20"/>
            <w:szCs w:val="20"/>
            <w:highlight w:val="yellow"/>
            <w:lang w:eastAsia="zh-CN"/>
            <w:rPrChange w:id="282" w:author="Comsa, Virgil" w:date="2018-08-03T10:04:00Z">
              <w:rPr>
                <w:rFonts w:ascii="Times New Roman" w:eastAsia="Times New Roman" w:hAnsi="Times New Roman" w:cs="Times New Roman"/>
                <w:noProof/>
                <w:sz w:val="20"/>
                <w:szCs w:val="20"/>
                <w:lang w:eastAsia="zh-CN"/>
              </w:rPr>
            </w:rPrChange>
          </w:rPr>
          <w:t xml:space="preserve"> </w:t>
        </w:r>
      </w:ins>
      <w:ins w:id="283" w:author="Comsa, Virgil" w:date="2018-08-03T10:03:00Z">
        <w:r w:rsidR="00164E25" w:rsidRPr="0084635E">
          <w:rPr>
            <w:highlight w:val="yellow"/>
            <w:vertAlign w:val="subscript"/>
            <w:lang w:bidi="bn-IN"/>
            <w:rPrChange w:id="284" w:author="Comsa, Virgil" w:date="2018-08-03T10:04:00Z">
              <w:rPr>
                <w:vertAlign w:val="subscript"/>
                <w:lang w:bidi="bn-IN"/>
              </w:rPr>
            </w:rPrChange>
          </w:rPr>
          <w:t>L,f,</w:t>
        </w:r>
        <w:r w:rsidR="00164E25" w:rsidRPr="0084635E">
          <w:rPr>
            <w:i/>
            <w:highlight w:val="yellow"/>
            <w:vertAlign w:val="subscript"/>
            <w:lang w:bidi="bn-IN"/>
            <w:rPrChange w:id="285" w:author="Comsa, Virgil" w:date="2018-08-03T10:04:00Z">
              <w:rPr>
                <w:i/>
                <w:vertAlign w:val="subscript"/>
                <w:lang w:bidi="bn-IN"/>
              </w:rPr>
            </w:rPrChange>
          </w:rPr>
          <w:t>c,</w:t>
        </w:r>
        <w:r w:rsidR="00164E25" w:rsidRPr="0084635E">
          <w:rPr>
            <w:i/>
            <w:highlight w:val="yellow"/>
            <w:vertAlign w:val="subscript"/>
            <w:lang w:eastAsia="zh-CN" w:bidi="bn-IN"/>
            <w:rPrChange w:id="286" w:author="Comsa, Virgil" w:date="2018-08-03T10:04:00Z">
              <w:rPr>
                <w:i/>
                <w:vertAlign w:val="subscript"/>
                <w:lang w:eastAsia="zh-CN" w:bidi="bn-IN"/>
              </w:rPr>
            </w:rPrChange>
          </w:rPr>
          <w:t>,</w:t>
        </w:r>
        <w:r w:rsidR="00164E25" w:rsidRPr="0084635E">
          <w:rPr>
            <w:i/>
            <w:highlight w:val="yellow"/>
            <w:vertAlign w:val="subscript"/>
            <w:lang w:bidi="bn-IN"/>
            <w:rPrChange w:id="287" w:author="Comsa, Virgil" w:date="2018-08-03T10:04:00Z">
              <w:rPr>
                <w:i/>
                <w:vertAlign w:val="subscript"/>
                <w:lang w:bidi="bn-IN"/>
              </w:rPr>
            </w:rPrChange>
          </w:rPr>
          <w:t>NR</w:t>
        </w:r>
        <w:r w:rsidR="00164E25" w:rsidRPr="0084635E">
          <w:rPr>
            <w:highlight w:val="yellow"/>
            <w:lang w:bidi="bn-IN"/>
            <w:rPrChange w:id="288" w:author="Comsa, Virgil" w:date="2018-08-03T10:04:00Z">
              <w:rPr>
                <w:lang w:bidi="bn-IN"/>
              </w:rPr>
            </w:rPrChange>
          </w:rPr>
          <w:t xml:space="preserve"> </w:t>
        </w:r>
      </w:ins>
      <w:ins w:id="289" w:author="Comsa, Virgil" w:date="2018-08-03T09:55:00Z">
        <w:r w:rsidRPr="0084635E">
          <w:rPr>
            <w:rFonts w:ascii="Times New Roman" w:eastAsia="Times New Roman" w:hAnsi="Times New Roman" w:cs="Times New Roman"/>
            <w:i/>
            <w:noProof/>
            <w:sz w:val="20"/>
            <w:szCs w:val="20"/>
            <w:highlight w:val="yellow"/>
            <w:vertAlign w:val="subscript"/>
            <w:lang w:val="en-GB" w:eastAsia="zh-CN" w:bidi="bn-IN"/>
            <w:rPrChange w:id="290" w:author="Comsa, Virgil" w:date="2018-08-03T10:04:00Z">
              <w:rPr>
                <w:rFonts w:ascii="Times New Roman" w:eastAsia="Times New Roman" w:hAnsi="Times New Roman" w:cs="Times New Roman"/>
                <w:i/>
                <w:noProof/>
                <w:sz w:val="20"/>
                <w:szCs w:val="20"/>
                <w:vertAlign w:val="subscript"/>
                <w:lang w:val="en-GB" w:eastAsia="zh-CN" w:bidi="bn-IN"/>
              </w:rPr>
            </w:rPrChange>
          </w:rPr>
          <w:t>c</w:t>
        </w:r>
        <w:r w:rsidRPr="0084635E">
          <w:rPr>
            <w:rFonts w:ascii="Times New Roman" w:eastAsia="Times New Roman" w:hAnsi="Times New Roman" w:cs="Times New Roman"/>
            <w:noProof/>
            <w:sz w:val="20"/>
            <w:szCs w:val="20"/>
            <w:highlight w:val="yellow"/>
            <w:lang w:val="en-GB" w:eastAsia="x-none" w:bidi="bn-IN"/>
            <w:rPrChange w:id="291" w:author="Comsa, Virgil" w:date="2018-08-03T10:04:00Z">
              <w:rPr>
                <w:rFonts w:ascii="Times New Roman" w:eastAsia="Times New Roman" w:hAnsi="Times New Roman" w:cs="Times New Roman"/>
                <w:noProof/>
                <w:sz w:val="20"/>
                <w:szCs w:val="20"/>
                <w:lang w:val="en-GB" w:eastAsia="x-none" w:bidi="bn-IN"/>
              </w:rPr>
            </w:rPrChange>
          </w:rPr>
          <w:t>(</w:t>
        </w:r>
        <w:r w:rsidRPr="0084635E">
          <w:rPr>
            <w:rFonts w:ascii="Times New Roman" w:eastAsia="Times New Roman" w:hAnsi="Times New Roman" w:cs="Times New Roman"/>
            <w:i/>
            <w:noProof/>
            <w:sz w:val="20"/>
            <w:szCs w:val="20"/>
            <w:highlight w:val="yellow"/>
            <w:lang w:val="en-GB" w:eastAsia="x-none" w:bidi="bn-IN"/>
            <w:rPrChange w:id="292" w:author="Comsa, Virgil" w:date="2018-08-03T10:04:00Z">
              <w:rPr>
                <w:rFonts w:ascii="Times New Roman" w:eastAsia="Times New Roman" w:hAnsi="Times New Roman" w:cs="Times New Roman"/>
                <w:i/>
                <w:noProof/>
                <w:sz w:val="20"/>
                <w:szCs w:val="20"/>
                <w:lang w:val="en-GB" w:eastAsia="x-none" w:bidi="bn-IN"/>
              </w:rPr>
            </w:rPrChange>
          </w:rPr>
          <w:t>q</w:t>
        </w:r>
        <w:r w:rsidRPr="0084635E">
          <w:rPr>
            <w:rFonts w:ascii="Times New Roman" w:eastAsia="Times New Roman" w:hAnsi="Times New Roman" w:cs="Times New Roman"/>
            <w:noProof/>
            <w:sz w:val="20"/>
            <w:szCs w:val="20"/>
            <w:highlight w:val="yellow"/>
            <w:lang w:val="en-GB" w:eastAsia="x-none" w:bidi="bn-IN"/>
            <w:rPrChange w:id="293" w:author="Comsa, Virgil" w:date="2018-08-03T10:04:00Z">
              <w:rPr>
                <w:rFonts w:ascii="Times New Roman" w:eastAsia="Times New Roman" w:hAnsi="Times New Roman" w:cs="Times New Roman"/>
                <w:noProof/>
                <w:sz w:val="20"/>
                <w:szCs w:val="20"/>
                <w:lang w:val="en-GB" w:eastAsia="x-none" w:bidi="bn-IN"/>
              </w:rPr>
            </w:rPrChange>
          </w:rPr>
          <w:t>)</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sz w:val="20"/>
            <w:szCs w:val="20"/>
            <w:lang w:val="en-GB" w:eastAsia="x-none" w:bidi="bn-IN"/>
          </w:rPr>
          <w:t xml:space="preserve">, </w:t>
        </w:r>
        <w:r w:rsidRPr="006C5A65">
          <w:rPr>
            <w:highlight w:val="yellow"/>
            <w:lang w:eastAsia="zh-CN"/>
          </w:rPr>
          <w:t>P</w:t>
        </w:r>
        <w:r w:rsidRPr="006C5A65">
          <w:rPr>
            <w:highlight w:val="yellow"/>
            <w:vertAlign w:val="subscript"/>
            <w:lang w:eastAsia="zh-CN"/>
          </w:rPr>
          <w:t>EMAX, EN-DC</w:t>
        </w:r>
        <w:r w:rsidRPr="00CE4D45">
          <w:t xml:space="preserve"> </w:t>
        </w:r>
        <w:r>
          <w:t>,</w:t>
        </w:r>
        <w:proofErr w:type="spellStart"/>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PowerClass</w:t>
        </w:r>
        <w:proofErr w:type="spellEnd"/>
        <w:r w:rsidRPr="003E3C4D">
          <w:rPr>
            <w:rFonts w:ascii="Times New Roman" w:eastAsia="Times New Roman" w:hAnsi="Times New Roman" w:cs="Times New Roman"/>
            <w:sz w:val="20"/>
            <w:szCs w:val="20"/>
            <w:vertAlign w:val="subscript"/>
            <w:lang w:val="en-GB" w:eastAsia="x-none" w:bidi="bn-IN"/>
          </w:rPr>
          <w:t>, EN-DC</w:t>
        </w:r>
        <w:r w:rsidRPr="003E3C4D">
          <w:rPr>
            <w:rFonts w:ascii="Times New Roman" w:eastAsia="Times New Roman" w:hAnsi="Times New Roman" w:cs="Times New Roman"/>
            <w:sz w:val="20"/>
            <w:szCs w:val="20"/>
            <w:lang w:val="en-GB" w:eastAsia="x-none" w:bidi="bn-IN"/>
          </w:rPr>
          <w:t>}</w:t>
        </w:r>
      </w:ins>
    </w:p>
    <w:p w:rsidR="00891C0A" w:rsidRDefault="00891C0A">
      <w:pPr>
        <w:keepLines/>
        <w:tabs>
          <w:tab w:val="center" w:pos="4536"/>
          <w:tab w:val="right" w:pos="9072"/>
        </w:tabs>
        <w:overflowPunct w:val="0"/>
        <w:autoSpaceDE w:val="0"/>
        <w:autoSpaceDN w:val="0"/>
        <w:adjustRightInd w:val="0"/>
        <w:spacing w:after="180" w:line="240" w:lineRule="auto"/>
        <w:textAlignment w:val="baseline"/>
        <w:rPr>
          <w:ins w:id="294" w:author="Comsa, Virgil" w:date="2018-08-03T10:00:00Z"/>
          <w:rFonts w:ascii="Times New Roman" w:eastAsia="Times New Roman" w:hAnsi="Times New Roman" w:cs="Times New Roman"/>
          <w:sz w:val="20"/>
          <w:szCs w:val="20"/>
          <w:lang w:val="en-GB" w:eastAsia="x-none" w:bidi="bn-IN"/>
        </w:rPr>
        <w:pPrChange w:id="295" w:author="Comsa, Virgil" w:date="2018-08-03T10:00:00Z">
          <w:pPr>
            <w:keepLines/>
            <w:tabs>
              <w:tab w:val="center" w:pos="4536"/>
              <w:tab w:val="right" w:pos="9072"/>
            </w:tabs>
            <w:overflowPunct w:val="0"/>
            <w:autoSpaceDE w:val="0"/>
            <w:autoSpaceDN w:val="0"/>
            <w:adjustRightInd w:val="0"/>
            <w:spacing w:after="180" w:line="240" w:lineRule="auto"/>
            <w:jc w:val="center"/>
            <w:textAlignment w:val="baseline"/>
          </w:pPr>
        </w:pPrChange>
      </w:pPr>
      <w:ins w:id="296" w:author="Comsa, Virgil" w:date="2018-08-03T09:59:00Z">
        <w:r w:rsidRPr="0084635E">
          <w:rPr>
            <w:rFonts w:ascii="Times New Roman" w:eastAsia="Times New Roman" w:hAnsi="Times New Roman" w:cs="Times New Roman"/>
            <w:sz w:val="20"/>
            <w:szCs w:val="20"/>
            <w:highlight w:val="yellow"/>
            <w:lang w:val="en-GB" w:eastAsia="x-none" w:bidi="bn-IN"/>
            <w:rPrChange w:id="297" w:author="Comsa, Virgil" w:date="2018-08-03T10:04:00Z">
              <w:rPr>
                <w:rFonts w:ascii="Times New Roman" w:eastAsia="Times New Roman" w:hAnsi="Times New Roman" w:cs="Times New Roman"/>
                <w:sz w:val="20"/>
                <w:szCs w:val="20"/>
                <w:lang w:val="en-GB" w:eastAsia="x-none" w:bidi="bn-IN"/>
              </w:rPr>
            </w:rPrChange>
          </w:rPr>
          <w:t>when the NR UL grant is available in the same time with LTE UL grant of before</w:t>
        </w:r>
      </w:ins>
      <w:ins w:id="298" w:author="Comsa, Virgil" w:date="2018-08-03T10:00:00Z">
        <w:r w:rsidRPr="0084635E">
          <w:rPr>
            <w:rFonts w:ascii="Times New Roman" w:eastAsia="Times New Roman" w:hAnsi="Times New Roman" w:cs="Times New Roman"/>
            <w:sz w:val="20"/>
            <w:szCs w:val="20"/>
            <w:highlight w:val="yellow"/>
            <w:lang w:val="en-GB" w:eastAsia="x-none" w:bidi="bn-IN"/>
            <w:rPrChange w:id="299" w:author="Comsa, Virgil" w:date="2018-08-03T10:04:00Z">
              <w:rPr>
                <w:rFonts w:ascii="Times New Roman" w:eastAsia="Times New Roman" w:hAnsi="Times New Roman" w:cs="Times New Roman"/>
                <w:sz w:val="20"/>
                <w:szCs w:val="20"/>
                <w:lang w:val="en-GB" w:eastAsia="x-none" w:bidi="bn-IN"/>
              </w:rPr>
            </w:rPrChange>
          </w:rPr>
          <w:t>;</w:t>
        </w:r>
      </w:ins>
    </w:p>
    <w:p w:rsidR="00891C0A" w:rsidRDefault="00891C0A">
      <w:pPr>
        <w:keepLines/>
        <w:tabs>
          <w:tab w:val="center" w:pos="4536"/>
          <w:tab w:val="right" w:pos="9072"/>
        </w:tabs>
        <w:overflowPunct w:val="0"/>
        <w:autoSpaceDE w:val="0"/>
        <w:autoSpaceDN w:val="0"/>
        <w:adjustRightInd w:val="0"/>
        <w:spacing w:after="180" w:line="240" w:lineRule="auto"/>
        <w:textAlignment w:val="baseline"/>
        <w:rPr>
          <w:ins w:id="300" w:author="Comsa, Virgil" w:date="2018-08-03T10:00:00Z"/>
          <w:rFonts w:ascii="Times New Roman" w:eastAsia="Times New Roman" w:hAnsi="Times New Roman" w:cs="Times New Roman"/>
          <w:sz w:val="20"/>
          <w:szCs w:val="20"/>
          <w:lang w:val="en-GB" w:eastAsia="x-none" w:bidi="bn-IN"/>
        </w:rPr>
        <w:pPrChange w:id="301" w:author="Comsa, Virgil" w:date="2018-08-03T10:00:00Z">
          <w:pPr>
            <w:keepLines/>
            <w:tabs>
              <w:tab w:val="center" w:pos="4536"/>
              <w:tab w:val="right" w:pos="9072"/>
            </w:tabs>
            <w:overflowPunct w:val="0"/>
            <w:autoSpaceDE w:val="0"/>
            <w:autoSpaceDN w:val="0"/>
            <w:adjustRightInd w:val="0"/>
            <w:spacing w:after="180" w:line="240" w:lineRule="auto"/>
            <w:jc w:val="center"/>
            <w:textAlignment w:val="baseline"/>
          </w:pPr>
        </w:pPrChange>
      </w:pPr>
      <w:ins w:id="302" w:author="Comsa, Virgil" w:date="2018-08-03T10:00:00Z">
        <w:r>
          <w:rPr>
            <w:rFonts w:ascii="Times New Roman" w:eastAsia="Times New Roman" w:hAnsi="Times New Roman" w:cs="Times New Roman"/>
            <w:sz w:val="20"/>
            <w:szCs w:val="20"/>
            <w:lang w:val="en-GB" w:eastAsia="x-none" w:bidi="bn-IN"/>
          </w:rPr>
          <w:t xml:space="preserve">Or </w:t>
        </w:r>
      </w:ins>
    </w:p>
    <w:p w:rsidR="00891C0A" w:rsidRDefault="00891C0A" w:rsidP="00891C0A">
      <w:pPr>
        <w:keepLines/>
        <w:tabs>
          <w:tab w:val="center" w:pos="4536"/>
          <w:tab w:val="right" w:pos="9072"/>
        </w:tabs>
        <w:overflowPunct w:val="0"/>
        <w:autoSpaceDE w:val="0"/>
        <w:autoSpaceDN w:val="0"/>
        <w:adjustRightInd w:val="0"/>
        <w:spacing w:after="180" w:line="240" w:lineRule="auto"/>
        <w:jc w:val="center"/>
        <w:textAlignment w:val="baseline"/>
        <w:rPr>
          <w:ins w:id="303" w:author="Comsa, Virgil" w:date="2018-08-03T10:00:00Z"/>
          <w:rFonts w:ascii="Times New Roman" w:eastAsia="Times New Roman" w:hAnsi="Times New Roman" w:cs="Times New Roman"/>
          <w:sz w:val="20"/>
          <w:szCs w:val="20"/>
          <w:lang w:val="en-GB" w:eastAsia="x-none" w:bidi="bn-IN"/>
        </w:rPr>
      </w:pPr>
      <w:ins w:id="304" w:author="Comsa, Virgil" w:date="2018-08-03T10:00: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_L</w:t>
        </w:r>
        <w:r w:rsidRPr="003E3C4D">
          <w:rPr>
            <w:rFonts w:ascii="Times New Roman" w:eastAsia="Times New Roman" w:hAnsi="Times New Roman" w:cs="Times New Roman"/>
            <w:noProof/>
            <w:sz w:val="20"/>
            <w:szCs w:val="20"/>
            <w:lang w:val="en-GB" w:eastAsia="x-none"/>
          </w:rPr>
          <w:t>(</w:t>
        </w:r>
        <w:proofErr w:type="spellStart"/>
        <w:r w:rsidRPr="003E3C4D">
          <w:rPr>
            <w:rFonts w:ascii="Times New Roman" w:eastAsia="Times New Roman" w:hAnsi="Times New Roman" w:cs="Times New Roman"/>
            <w:i/>
            <w:noProof/>
            <w:sz w:val="20"/>
            <w:szCs w:val="20"/>
            <w:lang w:val="en-GB" w:eastAsia="x-none"/>
          </w:rPr>
          <w:t>p,q</w:t>
        </w:r>
        <w:proofErr w:type="spellEnd"/>
        <w:r w:rsidRPr="003E3C4D">
          <w:rPr>
            <w:rFonts w:ascii="Times New Roman" w:eastAsia="Times New Roman" w:hAnsi="Times New Roman" w:cs="Times New Roman"/>
            <w:noProof/>
            <w:sz w:val="20"/>
            <w:szCs w:val="20"/>
            <w:lang w:val="en-GB" w:eastAsia="x-none"/>
          </w:rPr>
          <w:t>) = MIN {</w:t>
        </w:r>
        <w:r w:rsidRPr="003E3C4D">
          <w:rPr>
            <w:rFonts w:ascii="Times New Roman" w:eastAsia="Times New Roman" w:hAnsi="Times New Roman" w:cs="Times New Roman"/>
            <w:sz w:val="20"/>
            <w:szCs w:val="20"/>
            <w:lang w:val="en-GB" w:eastAsia="x-none" w:bidi="bn-IN"/>
          </w:rPr>
          <w:t>10 log</w:t>
        </w:r>
        <w:r w:rsidRPr="003E3C4D">
          <w:rPr>
            <w:rFonts w:ascii="Times New Roman" w:eastAsia="Times New Roman" w:hAnsi="Times New Roman" w:cs="Times New Roman"/>
            <w:sz w:val="20"/>
            <w:szCs w:val="20"/>
            <w:vertAlign w:val="subscript"/>
            <w:lang w:val="en-GB" w:eastAsia="x-none" w:bidi="bn-IN"/>
          </w:rPr>
          <w:t>10</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rPr>
          <w:t>[</w:t>
        </w:r>
        <w:r w:rsidRPr="0084635E">
          <w:rPr>
            <w:rFonts w:ascii="Times New Roman" w:eastAsia="Times New Roman" w:hAnsi="Times New Roman" w:cs="Times New Roman"/>
            <w:noProof/>
            <w:sz w:val="20"/>
            <w:szCs w:val="20"/>
            <w:highlight w:val="yellow"/>
            <w:lang w:val="en-GB" w:eastAsia="x-none" w:bidi="bn-IN"/>
            <w:rPrChange w:id="305" w:author="Comsa, Virgil" w:date="2018-08-03T10:05:00Z">
              <w:rPr>
                <w:rFonts w:ascii="Times New Roman" w:eastAsia="Times New Roman" w:hAnsi="Times New Roman" w:cs="Times New Roman"/>
                <w:noProof/>
                <w:sz w:val="20"/>
                <w:szCs w:val="20"/>
                <w:lang w:val="en-GB" w:eastAsia="x-none" w:bidi="bn-IN"/>
              </w:rPr>
            </w:rPrChange>
          </w:rPr>
          <w:t>p</w:t>
        </w:r>
        <w:r w:rsidRPr="0084635E">
          <w:rPr>
            <w:rFonts w:ascii="Times New Roman" w:eastAsia="Times New Roman" w:hAnsi="Times New Roman" w:cs="Times New Roman"/>
            <w:noProof/>
            <w:sz w:val="20"/>
            <w:szCs w:val="20"/>
            <w:highlight w:val="yellow"/>
            <w:vertAlign w:val="subscript"/>
            <w:lang w:val="en-GB" w:eastAsia="x-none" w:bidi="bn-IN"/>
            <w:rPrChange w:id="306" w:author="Comsa, Virgil" w:date="2018-08-03T10:05:00Z">
              <w:rPr>
                <w:rFonts w:ascii="Times New Roman" w:eastAsia="Times New Roman" w:hAnsi="Times New Roman" w:cs="Times New Roman"/>
                <w:noProof/>
                <w:sz w:val="20"/>
                <w:szCs w:val="20"/>
                <w:vertAlign w:val="subscript"/>
                <w:lang w:val="en-GB" w:eastAsia="x-none" w:bidi="bn-IN"/>
              </w:rPr>
            </w:rPrChange>
          </w:rPr>
          <w:t>CMAX</w:t>
        </w:r>
        <w:r w:rsidRPr="0084635E">
          <w:rPr>
            <w:rFonts w:ascii="Times New Roman" w:eastAsia="Times New Roman" w:hAnsi="Times New Roman" w:cs="Times New Roman"/>
            <w:noProof/>
            <w:sz w:val="20"/>
            <w:szCs w:val="20"/>
            <w:highlight w:val="yellow"/>
            <w:lang w:eastAsia="zh-CN"/>
            <w:rPrChange w:id="307" w:author="Comsa, Virgil" w:date="2018-08-03T10:05:00Z">
              <w:rPr>
                <w:rFonts w:ascii="Times New Roman" w:eastAsia="Times New Roman" w:hAnsi="Times New Roman" w:cs="Times New Roman"/>
                <w:noProof/>
                <w:sz w:val="20"/>
                <w:szCs w:val="20"/>
                <w:lang w:eastAsia="zh-CN"/>
              </w:rPr>
            </w:rPrChange>
          </w:rPr>
          <w:t xml:space="preserve"> </w:t>
        </w:r>
        <w:r w:rsidRPr="0084635E">
          <w:rPr>
            <w:rFonts w:ascii="Times New Roman" w:eastAsia="Times New Roman" w:hAnsi="Times New Roman" w:cs="Times New Roman"/>
            <w:noProof/>
            <w:sz w:val="20"/>
            <w:szCs w:val="20"/>
            <w:highlight w:val="yellow"/>
            <w:vertAlign w:val="subscript"/>
            <w:lang w:eastAsia="x-none" w:bidi="bn-IN"/>
            <w:rPrChange w:id="308" w:author="Comsa, Virgil" w:date="2018-08-03T10:05:00Z">
              <w:rPr>
                <w:rFonts w:ascii="Times New Roman" w:eastAsia="Times New Roman" w:hAnsi="Times New Roman" w:cs="Times New Roman"/>
                <w:noProof/>
                <w:sz w:val="20"/>
                <w:szCs w:val="20"/>
                <w:vertAlign w:val="subscript"/>
                <w:lang w:eastAsia="x-none" w:bidi="bn-IN"/>
              </w:rPr>
            </w:rPrChange>
          </w:rPr>
          <w:t>L</w:t>
        </w:r>
        <w:r w:rsidRPr="0084635E">
          <w:rPr>
            <w:rFonts w:ascii="Times New Roman" w:eastAsia="Times New Roman" w:hAnsi="Times New Roman" w:cs="Times New Roman"/>
            <w:noProof/>
            <w:sz w:val="20"/>
            <w:szCs w:val="20"/>
            <w:highlight w:val="yellow"/>
            <w:vertAlign w:val="subscript"/>
            <w:lang w:val="en-GB" w:eastAsia="x-none" w:bidi="bn-IN"/>
            <w:rPrChange w:id="309" w:author="Comsa, Virgil" w:date="2018-08-03T10:05:00Z">
              <w:rPr>
                <w:rFonts w:ascii="Times New Roman" w:eastAsia="Times New Roman" w:hAnsi="Times New Roman" w:cs="Times New Roman"/>
                <w:noProof/>
                <w:sz w:val="20"/>
                <w:szCs w:val="20"/>
                <w:vertAlign w:val="subscript"/>
                <w:lang w:val="en-GB" w:eastAsia="x-none" w:bidi="bn-IN"/>
              </w:rPr>
            </w:rPrChange>
          </w:rPr>
          <w:t xml:space="preserve"> _</w:t>
        </w:r>
        <w:r w:rsidRPr="0084635E">
          <w:rPr>
            <w:rFonts w:ascii="Times New Roman" w:eastAsia="SimSun" w:hAnsi="Times New Roman" w:cs="Times New Roman"/>
            <w:i/>
            <w:sz w:val="20"/>
            <w:szCs w:val="20"/>
            <w:highlight w:val="yellow"/>
            <w:vertAlign w:val="subscript"/>
            <w:lang w:bidi="bn-IN"/>
            <w:rPrChange w:id="310" w:author="Comsa, Virgil" w:date="2018-08-03T10:05:00Z">
              <w:rPr>
                <w:rFonts w:ascii="Times New Roman" w:eastAsia="SimSun" w:hAnsi="Times New Roman" w:cs="Times New Roman"/>
                <w:i/>
                <w:sz w:val="20"/>
                <w:szCs w:val="20"/>
                <w:vertAlign w:val="subscript"/>
                <w:lang w:bidi="bn-IN"/>
              </w:rPr>
            </w:rPrChange>
          </w:rPr>
          <w:t xml:space="preserve"> </w:t>
        </w:r>
        <w:r w:rsidRPr="0084635E">
          <w:rPr>
            <w:rFonts w:ascii="Times New Roman" w:eastAsia="SimSun" w:hAnsi="Times New Roman" w:cs="Times New Roman"/>
            <w:sz w:val="20"/>
            <w:szCs w:val="20"/>
            <w:highlight w:val="yellow"/>
            <w:vertAlign w:val="subscript"/>
            <w:lang w:bidi="bn-IN"/>
            <w:rPrChange w:id="311" w:author="Comsa, Virgil" w:date="2018-08-03T10:05:00Z">
              <w:rPr>
                <w:rFonts w:ascii="Times New Roman" w:eastAsia="SimSun" w:hAnsi="Times New Roman" w:cs="Times New Roman"/>
                <w:sz w:val="20"/>
                <w:szCs w:val="20"/>
                <w:vertAlign w:val="subscript"/>
                <w:lang w:bidi="bn-IN"/>
              </w:rPr>
            </w:rPrChange>
          </w:rPr>
          <w:t>E-</w:t>
        </w:r>
        <w:proofErr w:type="gramStart"/>
        <w:r w:rsidRPr="0084635E">
          <w:rPr>
            <w:rFonts w:ascii="Times New Roman" w:eastAsia="SimSun" w:hAnsi="Times New Roman" w:cs="Times New Roman"/>
            <w:sz w:val="20"/>
            <w:szCs w:val="20"/>
            <w:highlight w:val="yellow"/>
            <w:vertAlign w:val="subscript"/>
            <w:lang w:bidi="bn-IN"/>
            <w:rPrChange w:id="312" w:author="Comsa, Virgil" w:date="2018-08-03T10:05:00Z">
              <w:rPr>
                <w:rFonts w:ascii="Times New Roman" w:eastAsia="SimSun" w:hAnsi="Times New Roman" w:cs="Times New Roman"/>
                <w:sz w:val="20"/>
                <w:szCs w:val="20"/>
                <w:vertAlign w:val="subscript"/>
                <w:lang w:bidi="bn-IN"/>
              </w:rPr>
            </w:rPrChange>
          </w:rPr>
          <w:t>UTRA</w:t>
        </w:r>
        <w:r w:rsidRPr="0084635E">
          <w:rPr>
            <w:rFonts w:ascii="Times New Roman" w:eastAsia="Times New Roman" w:hAnsi="Times New Roman" w:cs="Times New Roman"/>
            <w:noProof/>
            <w:sz w:val="20"/>
            <w:szCs w:val="20"/>
            <w:highlight w:val="yellow"/>
            <w:vertAlign w:val="subscript"/>
            <w:lang w:val="en-GB" w:eastAsia="x-none" w:bidi="bn-IN"/>
            <w:rPrChange w:id="313" w:author="Comsa, Virgil" w:date="2018-08-03T10:05:00Z">
              <w:rPr>
                <w:rFonts w:ascii="Times New Roman" w:eastAsia="Times New Roman" w:hAnsi="Times New Roman" w:cs="Times New Roman"/>
                <w:noProof/>
                <w:sz w:val="20"/>
                <w:szCs w:val="20"/>
                <w:vertAlign w:val="subscript"/>
                <w:lang w:val="en-GB" w:eastAsia="x-none" w:bidi="bn-IN"/>
              </w:rPr>
            </w:rPrChange>
          </w:rPr>
          <w:t>,</w:t>
        </w:r>
        <w:r w:rsidRPr="0084635E">
          <w:rPr>
            <w:rFonts w:ascii="Times New Roman" w:eastAsia="Times New Roman" w:hAnsi="Times New Roman" w:cs="Times New Roman"/>
            <w:i/>
            <w:noProof/>
            <w:sz w:val="20"/>
            <w:szCs w:val="20"/>
            <w:highlight w:val="yellow"/>
            <w:vertAlign w:val="subscript"/>
            <w:lang w:val="en-GB" w:eastAsia="zh-CN" w:bidi="bn-IN"/>
            <w:rPrChange w:id="314" w:author="Comsa, Virgil" w:date="2018-08-03T10:05:00Z">
              <w:rPr>
                <w:rFonts w:ascii="Times New Roman" w:eastAsia="Times New Roman" w:hAnsi="Times New Roman" w:cs="Times New Roman"/>
                <w:i/>
                <w:noProof/>
                <w:sz w:val="20"/>
                <w:szCs w:val="20"/>
                <w:vertAlign w:val="subscript"/>
                <w:lang w:val="en-GB" w:eastAsia="zh-CN" w:bidi="bn-IN"/>
              </w:rPr>
            </w:rPrChange>
          </w:rPr>
          <w:t>c</w:t>
        </w:r>
        <w:proofErr w:type="gramEnd"/>
        <w:r w:rsidRPr="0084635E">
          <w:rPr>
            <w:rFonts w:ascii="Times New Roman" w:eastAsia="Times New Roman" w:hAnsi="Times New Roman" w:cs="Times New Roman"/>
            <w:i/>
            <w:noProof/>
            <w:sz w:val="20"/>
            <w:szCs w:val="20"/>
            <w:highlight w:val="yellow"/>
            <w:vertAlign w:val="subscript"/>
            <w:lang w:val="en-GB" w:eastAsia="zh-CN" w:bidi="bn-IN"/>
            <w:rPrChange w:id="315" w:author="Comsa, Virgil" w:date="2018-08-03T10:05:00Z">
              <w:rPr>
                <w:rFonts w:ascii="Times New Roman" w:eastAsia="Times New Roman" w:hAnsi="Times New Roman" w:cs="Times New Roman"/>
                <w:i/>
                <w:noProof/>
                <w:sz w:val="20"/>
                <w:szCs w:val="20"/>
                <w:vertAlign w:val="subscript"/>
                <w:lang w:val="en-GB" w:eastAsia="zh-CN" w:bidi="bn-IN"/>
              </w:rPr>
            </w:rPrChange>
          </w:rPr>
          <w:t xml:space="preserve"> </w:t>
        </w:r>
        <w:r w:rsidRPr="0084635E">
          <w:rPr>
            <w:rFonts w:ascii="Times New Roman" w:eastAsia="Times New Roman" w:hAnsi="Times New Roman" w:cs="Times New Roman"/>
            <w:noProof/>
            <w:sz w:val="20"/>
            <w:szCs w:val="20"/>
            <w:highlight w:val="yellow"/>
            <w:lang w:val="en-GB" w:eastAsia="x-none" w:bidi="bn-IN"/>
            <w:rPrChange w:id="316" w:author="Comsa, Virgil" w:date="2018-08-03T10:05:00Z">
              <w:rPr>
                <w:rFonts w:ascii="Times New Roman" w:eastAsia="Times New Roman" w:hAnsi="Times New Roman" w:cs="Times New Roman"/>
                <w:noProof/>
                <w:sz w:val="20"/>
                <w:szCs w:val="20"/>
                <w:lang w:val="en-GB" w:eastAsia="x-none" w:bidi="bn-IN"/>
              </w:rPr>
            </w:rPrChange>
          </w:rPr>
          <w:t>(</w:t>
        </w:r>
        <w:r w:rsidRPr="0084635E">
          <w:rPr>
            <w:rFonts w:ascii="Times New Roman" w:eastAsia="Times New Roman" w:hAnsi="Times New Roman" w:cs="Times New Roman"/>
            <w:i/>
            <w:noProof/>
            <w:sz w:val="20"/>
            <w:szCs w:val="20"/>
            <w:highlight w:val="yellow"/>
            <w:lang w:val="en-GB" w:eastAsia="x-none" w:bidi="bn-IN"/>
            <w:rPrChange w:id="317" w:author="Comsa, Virgil" w:date="2018-08-03T10:05:00Z">
              <w:rPr>
                <w:rFonts w:ascii="Times New Roman" w:eastAsia="Times New Roman" w:hAnsi="Times New Roman" w:cs="Times New Roman"/>
                <w:i/>
                <w:noProof/>
                <w:sz w:val="20"/>
                <w:szCs w:val="20"/>
                <w:lang w:val="en-GB" w:eastAsia="x-none" w:bidi="bn-IN"/>
              </w:rPr>
            </w:rPrChange>
          </w:rPr>
          <w:t>p</w:t>
        </w:r>
        <w:r w:rsidRPr="0084635E">
          <w:rPr>
            <w:rFonts w:ascii="Times New Roman" w:eastAsia="Times New Roman" w:hAnsi="Times New Roman" w:cs="Times New Roman"/>
            <w:noProof/>
            <w:sz w:val="20"/>
            <w:szCs w:val="20"/>
            <w:highlight w:val="yellow"/>
            <w:lang w:val="en-GB" w:eastAsia="x-none" w:bidi="bn-IN"/>
            <w:rPrChange w:id="318" w:author="Comsa, Virgil" w:date="2018-08-03T10:05:00Z">
              <w:rPr>
                <w:rFonts w:ascii="Times New Roman" w:eastAsia="Times New Roman" w:hAnsi="Times New Roman" w:cs="Times New Roman"/>
                <w:noProof/>
                <w:sz w:val="20"/>
                <w:szCs w:val="20"/>
                <w:lang w:val="en-GB" w:eastAsia="x-none" w:bidi="bn-IN"/>
              </w:rPr>
            </w:rPrChange>
          </w:rPr>
          <w:t>)</w:t>
        </w:r>
      </w:ins>
      <w:ins w:id="319" w:author="Comsa, Virgil" w:date="2018-08-03T10:01:00Z">
        <w:r w:rsidRPr="00891C0A">
          <w:rPr>
            <w:rFonts w:ascii="Times New Roman" w:eastAsia="Times New Roman" w:hAnsi="Times New Roman" w:cs="Times New Roman"/>
            <w:noProof/>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sz w:val="20"/>
            <w:szCs w:val="20"/>
            <w:lang w:val="en-GB" w:eastAsia="x-none" w:bidi="bn-IN"/>
          </w:rPr>
          <w:t>,</w:t>
        </w:r>
      </w:ins>
      <w:ins w:id="320" w:author="Comsa, Virgil" w:date="2018-08-03T10:00:00Z">
        <w:r w:rsidRPr="003E3C4D">
          <w:rPr>
            <w:rFonts w:ascii="Times New Roman" w:eastAsia="Times New Roman" w:hAnsi="Times New Roman" w:cs="Times New Roman"/>
            <w:noProof/>
            <w:sz w:val="20"/>
            <w:szCs w:val="20"/>
            <w:lang w:val="en-GB" w:eastAsia="x-none" w:bidi="bn-IN"/>
          </w:rPr>
          <w:t xml:space="preserve"> </w:t>
        </w:r>
        <w:r w:rsidRPr="006C5A65">
          <w:rPr>
            <w:highlight w:val="yellow"/>
            <w:lang w:eastAsia="zh-CN"/>
          </w:rPr>
          <w:t>P</w:t>
        </w:r>
        <w:r w:rsidRPr="006C5A65">
          <w:rPr>
            <w:highlight w:val="yellow"/>
            <w:vertAlign w:val="subscript"/>
            <w:lang w:eastAsia="zh-CN"/>
          </w:rPr>
          <w:t>EMAX, EN-DC</w:t>
        </w:r>
        <w:r w:rsidRPr="00CE4D45">
          <w:t xml:space="preserve"> </w:t>
        </w:r>
        <w:r>
          <w:t>,</w:t>
        </w:r>
        <w:proofErr w:type="spellStart"/>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PowerClass</w:t>
        </w:r>
        <w:proofErr w:type="spellEnd"/>
        <w:r w:rsidRPr="003E3C4D">
          <w:rPr>
            <w:rFonts w:ascii="Times New Roman" w:eastAsia="Times New Roman" w:hAnsi="Times New Roman" w:cs="Times New Roman"/>
            <w:sz w:val="20"/>
            <w:szCs w:val="20"/>
            <w:vertAlign w:val="subscript"/>
            <w:lang w:val="en-GB" w:eastAsia="x-none" w:bidi="bn-IN"/>
          </w:rPr>
          <w:t>, EN-DC</w:t>
        </w:r>
        <w:r w:rsidRPr="003E3C4D">
          <w:rPr>
            <w:rFonts w:ascii="Times New Roman" w:eastAsia="Times New Roman" w:hAnsi="Times New Roman" w:cs="Times New Roman"/>
            <w:sz w:val="20"/>
            <w:szCs w:val="20"/>
            <w:lang w:val="en-GB" w:eastAsia="x-none" w:bidi="bn-IN"/>
          </w:rPr>
          <w:t>}</w:t>
        </w:r>
      </w:ins>
    </w:p>
    <w:p w:rsidR="00891C0A" w:rsidRPr="003E3C4D" w:rsidRDefault="00891C0A">
      <w:pPr>
        <w:keepLines/>
        <w:tabs>
          <w:tab w:val="center" w:pos="4536"/>
          <w:tab w:val="right" w:pos="9072"/>
        </w:tabs>
        <w:overflowPunct w:val="0"/>
        <w:autoSpaceDE w:val="0"/>
        <w:autoSpaceDN w:val="0"/>
        <w:adjustRightInd w:val="0"/>
        <w:spacing w:after="180" w:line="240" w:lineRule="auto"/>
        <w:textAlignment w:val="baseline"/>
        <w:rPr>
          <w:ins w:id="321" w:author="Comsa, Virgil" w:date="2018-08-03T09:55:00Z"/>
          <w:rFonts w:ascii="Times New Roman" w:eastAsia="Times New Roman" w:hAnsi="Times New Roman" w:cs="Times New Roman"/>
          <w:sz w:val="20"/>
          <w:szCs w:val="20"/>
          <w:lang w:val="en-GB" w:eastAsia="x-none" w:bidi="bn-IN"/>
        </w:rPr>
        <w:pPrChange w:id="322" w:author="Comsa, Virgil" w:date="2018-08-03T10:00:00Z">
          <w:pPr>
            <w:keepLines/>
            <w:tabs>
              <w:tab w:val="center" w:pos="4536"/>
              <w:tab w:val="right" w:pos="9072"/>
            </w:tabs>
            <w:overflowPunct w:val="0"/>
            <w:autoSpaceDE w:val="0"/>
            <w:autoSpaceDN w:val="0"/>
            <w:adjustRightInd w:val="0"/>
            <w:spacing w:after="180" w:line="240" w:lineRule="auto"/>
            <w:jc w:val="center"/>
            <w:textAlignment w:val="baseline"/>
          </w:pPr>
        </w:pPrChange>
      </w:pPr>
      <w:ins w:id="323" w:author="Comsa, Virgil" w:date="2018-08-03T10:00:00Z">
        <w:r w:rsidRPr="0084635E">
          <w:rPr>
            <w:rFonts w:ascii="Times New Roman" w:eastAsia="Times New Roman" w:hAnsi="Times New Roman" w:cs="Times New Roman"/>
            <w:sz w:val="20"/>
            <w:szCs w:val="20"/>
            <w:highlight w:val="yellow"/>
            <w:lang w:val="en-GB" w:eastAsia="x-none" w:bidi="bn-IN"/>
            <w:rPrChange w:id="324" w:author="Comsa, Virgil" w:date="2018-08-03T10:05:00Z">
              <w:rPr>
                <w:rFonts w:ascii="Times New Roman" w:eastAsia="Times New Roman" w:hAnsi="Times New Roman" w:cs="Times New Roman"/>
                <w:sz w:val="20"/>
                <w:szCs w:val="20"/>
                <w:lang w:val="en-GB" w:eastAsia="x-none" w:bidi="bn-IN"/>
              </w:rPr>
            </w:rPrChange>
          </w:rPr>
          <w:t>When the NR UL grant is known after LTE UL gr</w:t>
        </w:r>
      </w:ins>
      <w:ins w:id="325" w:author="Comsa, Virgil" w:date="2018-08-03T10:01:00Z">
        <w:r w:rsidRPr="0084635E">
          <w:rPr>
            <w:rFonts w:ascii="Times New Roman" w:eastAsia="Times New Roman" w:hAnsi="Times New Roman" w:cs="Times New Roman"/>
            <w:sz w:val="20"/>
            <w:szCs w:val="20"/>
            <w:highlight w:val="yellow"/>
            <w:lang w:val="en-GB" w:eastAsia="x-none" w:bidi="bn-IN"/>
            <w:rPrChange w:id="326" w:author="Comsa, Virgil" w:date="2018-08-03T10:05:00Z">
              <w:rPr>
                <w:rFonts w:ascii="Times New Roman" w:eastAsia="Times New Roman" w:hAnsi="Times New Roman" w:cs="Times New Roman"/>
                <w:sz w:val="20"/>
                <w:szCs w:val="20"/>
                <w:lang w:val="en-GB" w:eastAsia="x-none" w:bidi="bn-IN"/>
              </w:rPr>
            </w:rPrChange>
          </w:rPr>
          <w:t>ant.</w:t>
        </w:r>
      </w:ins>
    </w:p>
    <w:p w:rsidR="00166FCA" w:rsidRPr="003E3C4D" w:rsidRDefault="00166FCA" w:rsidP="00166FCA">
      <w:pPr>
        <w:spacing w:after="160" w:line="259" w:lineRule="auto"/>
        <w:rPr>
          <w:ins w:id="327" w:author="Comsa, Virgil" w:date="2018-02-14T10:34:00Z"/>
          <w:rFonts w:ascii="Times New Roman" w:eastAsia="Calibri" w:hAnsi="Times New Roman" w:cs="Times New Roman"/>
          <w:sz w:val="20"/>
          <w:szCs w:val="20"/>
          <w:lang w:val="en-US"/>
        </w:rPr>
      </w:pPr>
      <w:ins w:id="328" w:author="Comsa, Virgil" w:date="2018-02-14T10:34:00Z">
        <w:r w:rsidRPr="003E3C4D">
          <w:rPr>
            <w:rFonts w:ascii="Times New Roman" w:eastAsia="Calibri" w:hAnsi="Times New Roman" w:cs="Times New Roman"/>
            <w:sz w:val="20"/>
            <w:szCs w:val="20"/>
            <w:lang w:val="en-US"/>
          </w:rPr>
          <w:t xml:space="preserve">where </w:t>
        </w:r>
      </w:ins>
    </w:p>
    <w:p w:rsidR="00166FCA" w:rsidRDefault="0049617E" w:rsidP="00166FCA">
      <w:pPr>
        <w:numPr>
          <w:ilvl w:val="0"/>
          <w:numId w:val="37"/>
        </w:numPr>
        <w:spacing w:after="160" w:line="259" w:lineRule="auto"/>
        <w:rPr>
          <w:ins w:id="329" w:author="Comsa, Virgil" w:date="2018-03-21T09:47:00Z"/>
          <w:rFonts w:ascii="Times New Roman" w:eastAsia="Calibri" w:hAnsi="Times New Roman" w:cs="Times New Roman"/>
          <w:sz w:val="20"/>
          <w:szCs w:val="20"/>
          <w:lang w:val="en-US" w:bidi="bn-IN"/>
        </w:rPr>
      </w:pPr>
      <w:ins w:id="330" w:author="Comsa, Virgil" w:date="2018-03-21T09:46: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ins>
      <w:ins w:id="331"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332" w:author="Comsa, Virgil" w:date="2018-03-21T09:46:00Z">
        <w:r>
          <w:rPr>
            <w:rFonts w:ascii="Times New Roman" w:eastAsia="Times New Roman" w:hAnsi="Times New Roman" w:cs="Times New Roman"/>
            <w:noProof/>
            <w:sz w:val="20"/>
            <w:szCs w:val="20"/>
            <w:vertAlign w:val="subscript"/>
            <w:lang w:val="en-GB" w:eastAsia="x-none" w:bidi="bn-IN"/>
          </w:rPr>
          <w:t>_</w:t>
        </w:r>
        <w:r w:rsidRPr="006C07B5">
          <w:rPr>
            <w:rFonts w:ascii="Times New Roman" w:eastAsia="SimSun" w:hAnsi="Times New Roman" w:cs="Times New Roman"/>
            <w:i/>
            <w:sz w:val="20"/>
            <w:szCs w:val="20"/>
            <w:vertAlign w:val="subscript"/>
            <w:lang w:bidi="bn-IN"/>
          </w:rPr>
          <w:t xml:space="preserve"> </w:t>
        </w:r>
        <w:r w:rsidRPr="00451BA5">
          <w:rPr>
            <w:rFonts w:ascii="Times New Roman" w:eastAsia="SimSun" w:hAnsi="Times New Roman" w:cs="Times New Roman"/>
            <w:sz w:val="20"/>
            <w:szCs w:val="20"/>
            <w:vertAlign w:val="subscript"/>
            <w:lang w:bidi="bn-IN"/>
          </w:rPr>
          <w:t>E-</w:t>
        </w:r>
        <w:proofErr w:type="gramStart"/>
        <w:r w:rsidRPr="00451BA5">
          <w:rPr>
            <w:rFonts w:ascii="Times New Roman" w:eastAsia="SimSun" w:hAnsi="Times New Roman" w:cs="Times New Roman"/>
            <w:sz w:val="20"/>
            <w:szCs w:val="20"/>
            <w:vertAlign w:val="subscript"/>
            <w:lang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E-UTRA </w:t>
        </w:r>
      </w:ins>
      <w:ins w:id="333" w:author="Comsa, Virgil" w:date="2018-04-03T11:59:00Z">
        <w:r w:rsidR="002F5020">
          <w:rPr>
            <w:rFonts w:ascii="Times New Roman" w:eastAsia="Times New Roman" w:hAnsi="Times New Roman" w:cs="Times New Roman"/>
            <w:sz w:val="20"/>
            <w:szCs w:val="20"/>
            <w:lang w:val="en-GB" w:eastAsia="x-none" w:bidi="bn-IN"/>
          </w:rPr>
          <w:t>higher limit of the</w:t>
        </w:r>
      </w:ins>
      <w:ins w:id="334" w:author="Comsa, Virgil" w:date="2018-03-21T09:46:00Z">
        <w:r>
          <w:rPr>
            <w:rFonts w:ascii="Times New Roman" w:eastAsia="Times New Roman" w:hAnsi="Times New Roman" w:cs="Times New Roman"/>
            <w:sz w:val="20"/>
            <w:szCs w:val="20"/>
            <w:lang w:val="en-GB" w:eastAsia="x-none" w:bidi="bn-IN"/>
          </w:rPr>
          <w:t xml:space="preserve"> maximum configured power</w:t>
        </w:r>
      </w:ins>
      <w:ins w:id="335" w:author="Comsa, Virgil" w:date="2018-02-14T10:34:00Z">
        <w:r w:rsidR="00166FCA" w:rsidRPr="003E3C4D">
          <w:rPr>
            <w:rFonts w:ascii="Times New Roman" w:eastAsia="Times New Roman" w:hAnsi="Times New Roman" w:cs="Times New Roman"/>
            <w:sz w:val="20"/>
            <w:szCs w:val="20"/>
            <w:lang w:val="en-GB" w:eastAsia="x-none" w:bidi="bn-IN"/>
          </w:rPr>
          <w:t xml:space="preserve"> </w:t>
        </w:r>
        <w:r w:rsidR="006F08AF" w:rsidRPr="003E3C4D">
          <w:rPr>
            <w:rFonts w:ascii="Times New Roman" w:eastAsia="Calibri" w:hAnsi="Times New Roman" w:cs="Times New Roman"/>
            <w:sz w:val="20"/>
            <w:szCs w:val="20"/>
            <w:lang w:val="en-US" w:bidi="bn-IN"/>
          </w:rPr>
          <w:t>expressed in linear scale</w:t>
        </w:r>
      </w:ins>
      <w:ins w:id="336" w:author="Comsa, Virgil" w:date="2018-02-14T10:51:00Z">
        <w:r w:rsidR="006F08AF" w:rsidRPr="003E3C4D">
          <w:rPr>
            <w:rFonts w:ascii="Times New Roman" w:eastAsia="Calibri" w:hAnsi="Times New Roman" w:cs="Times New Roman"/>
            <w:sz w:val="20"/>
            <w:szCs w:val="20"/>
            <w:lang w:val="en-US" w:bidi="bn-IN"/>
          </w:rPr>
          <w:t>;</w:t>
        </w:r>
      </w:ins>
      <w:ins w:id="337" w:author="Comsa, Virgil" w:date="2018-02-14T10:34:00Z">
        <w:r w:rsidR="00166FCA" w:rsidRPr="003E3C4D">
          <w:rPr>
            <w:rFonts w:ascii="Times New Roman" w:eastAsia="Calibri" w:hAnsi="Times New Roman" w:cs="Times New Roman"/>
            <w:sz w:val="20"/>
            <w:szCs w:val="20"/>
            <w:lang w:val="en-US" w:bidi="bn-IN"/>
          </w:rPr>
          <w:t xml:space="preserve"> </w:t>
        </w:r>
      </w:ins>
    </w:p>
    <w:p w:rsidR="0049617E" w:rsidRDefault="0049617E">
      <w:pPr>
        <w:numPr>
          <w:ilvl w:val="0"/>
          <w:numId w:val="37"/>
        </w:numPr>
        <w:spacing w:after="160" w:line="259" w:lineRule="auto"/>
        <w:rPr>
          <w:ins w:id="338" w:author="Comsa, Virgil" w:date="2018-08-03T09:57:00Z"/>
          <w:rFonts w:ascii="Times New Roman" w:eastAsia="Calibri" w:hAnsi="Times New Roman" w:cs="Times New Roman"/>
          <w:sz w:val="20"/>
          <w:szCs w:val="20"/>
          <w:lang w:val="en-US" w:bidi="bn-IN"/>
        </w:rPr>
      </w:pPr>
      <w:ins w:id="339" w:author="Comsa, Virgil" w:date="2018-03-21T09:47: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ins>
      <w:ins w:id="340" w:author="Comsa, Virgil" w:date="2018-04-03T11:59: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341" w:author="Comsa, Virgil" w:date="2018-03-21T09:47:00Z">
        <w:r>
          <w:rPr>
            <w:rFonts w:ascii="Times New Roman" w:eastAsia="Times New Roman" w:hAnsi="Times New Roman" w:cs="Times New Roman"/>
            <w:noProof/>
            <w:sz w:val="20"/>
            <w:szCs w:val="20"/>
            <w:vertAlign w:val="subscript"/>
            <w:lang w:val="en-GB" w:eastAsia="x-none" w:bidi="bn-IN"/>
          </w:rPr>
          <w:t>_</w:t>
        </w:r>
        <w:r w:rsidRPr="006C07B5">
          <w:rPr>
            <w:rFonts w:ascii="Times New Roman" w:eastAsia="SimSun" w:hAnsi="Times New Roman" w:cs="Times New Roman"/>
            <w:i/>
            <w:sz w:val="20"/>
            <w:szCs w:val="20"/>
            <w:vertAlign w:val="subscript"/>
            <w:lang w:bidi="bn-IN"/>
          </w:rPr>
          <w:t xml:space="preserve"> </w:t>
        </w:r>
        <w:proofErr w:type="gramStart"/>
        <w:r>
          <w:rPr>
            <w:rFonts w:ascii="Times New Roman" w:eastAsia="SimSun" w:hAnsi="Times New Roman" w:cs="Times New Roman"/>
            <w:sz w:val="20"/>
            <w:szCs w:val="20"/>
            <w:vertAlign w:val="subscript"/>
            <w:lang w:bidi="bn-IN"/>
          </w:rPr>
          <w:t>NR</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sidRPr="003E3C4D">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NR </w:t>
        </w:r>
      </w:ins>
      <w:ins w:id="342" w:author="Comsa, Virgil" w:date="2018-04-03T11:59:00Z">
        <w:r w:rsidR="002F5020">
          <w:rPr>
            <w:rFonts w:ascii="Times New Roman" w:eastAsia="Times New Roman" w:hAnsi="Times New Roman" w:cs="Times New Roman"/>
            <w:sz w:val="20"/>
            <w:szCs w:val="20"/>
            <w:lang w:val="en-GB" w:eastAsia="x-none" w:bidi="bn-IN"/>
          </w:rPr>
          <w:t>higher limit of the</w:t>
        </w:r>
      </w:ins>
      <w:ins w:id="343" w:author="Comsa, Virgil" w:date="2018-03-21T09:47:00Z">
        <w:r>
          <w:rPr>
            <w:rFonts w:ascii="Times New Roman" w:eastAsia="Times New Roman" w:hAnsi="Times New Roman" w:cs="Times New Roman"/>
            <w:sz w:val="20"/>
            <w:szCs w:val="20"/>
            <w:lang w:val="en-GB" w:eastAsia="x-none" w:bidi="bn-IN"/>
          </w:rPr>
          <w:t xml:space="preserve"> maximum configured power</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Calibri" w:hAnsi="Times New Roman" w:cs="Times New Roman"/>
            <w:sz w:val="20"/>
            <w:szCs w:val="20"/>
            <w:lang w:val="en-US" w:bidi="bn-IN"/>
          </w:rPr>
          <w:t xml:space="preserve">expressed in linear scale; </w:t>
        </w:r>
      </w:ins>
    </w:p>
    <w:p w:rsidR="00891C0A" w:rsidRDefault="00891C0A" w:rsidP="00891C0A">
      <w:pPr>
        <w:numPr>
          <w:ilvl w:val="0"/>
          <w:numId w:val="37"/>
        </w:numPr>
        <w:spacing w:after="160" w:line="259" w:lineRule="auto"/>
        <w:rPr>
          <w:ins w:id="344" w:author="Comsa, Virgil" w:date="2018-08-03T09:57:00Z"/>
          <w:rFonts w:ascii="Times New Roman" w:eastAsia="Calibri" w:hAnsi="Times New Roman" w:cs="Times New Roman"/>
          <w:sz w:val="20"/>
          <w:szCs w:val="20"/>
          <w:lang w:val="en-US" w:bidi="bn-IN"/>
        </w:rPr>
      </w:pPr>
      <w:ins w:id="345" w:author="Comsa, Virgil" w:date="2018-08-03T09:57: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sidRPr="00166FCA">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vertAlign w:val="subscript"/>
            <w:lang w:eastAsia="x-none" w:bidi="bn-IN"/>
          </w:rPr>
          <w:t>L</w:t>
        </w:r>
        <w:r>
          <w:rPr>
            <w:rFonts w:ascii="Times New Roman" w:eastAsia="Times New Roman" w:hAnsi="Times New Roman" w:cs="Times New Roman"/>
            <w:noProof/>
            <w:sz w:val="20"/>
            <w:szCs w:val="20"/>
            <w:vertAlign w:val="subscript"/>
            <w:lang w:val="en-GB" w:eastAsia="x-none" w:bidi="bn-IN"/>
          </w:rPr>
          <w:t xml:space="preserve"> _</w:t>
        </w:r>
        <w:r w:rsidRPr="006C07B5">
          <w:rPr>
            <w:rFonts w:ascii="Times New Roman" w:eastAsia="SimSun" w:hAnsi="Times New Roman" w:cs="Times New Roman"/>
            <w:i/>
            <w:sz w:val="20"/>
            <w:szCs w:val="20"/>
            <w:vertAlign w:val="subscript"/>
            <w:lang w:bidi="bn-IN"/>
          </w:rPr>
          <w:t xml:space="preserve"> </w:t>
        </w:r>
        <w:r w:rsidRPr="006C5A65">
          <w:rPr>
            <w:rFonts w:ascii="Times New Roman" w:eastAsia="SimSun" w:hAnsi="Times New Roman" w:cs="Times New Roman"/>
            <w:sz w:val="20"/>
            <w:szCs w:val="20"/>
            <w:vertAlign w:val="subscript"/>
            <w:lang w:bidi="bn-IN"/>
          </w:rPr>
          <w:t>E-</w:t>
        </w:r>
        <w:proofErr w:type="gramStart"/>
        <w:r w:rsidRPr="006C5A65">
          <w:rPr>
            <w:rFonts w:ascii="Times New Roman" w:eastAsia="SimSun" w:hAnsi="Times New Roman" w:cs="Times New Roman"/>
            <w:sz w:val="20"/>
            <w:szCs w:val="20"/>
            <w:vertAlign w:val="subscript"/>
            <w:lang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is the E-UTRA lower limit of the maximum configured power</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Calibri" w:hAnsi="Times New Roman" w:cs="Times New Roman"/>
            <w:sz w:val="20"/>
            <w:szCs w:val="20"/>
            <w:lang w:val="en-US" w:bidi="bn-IN"/>
          </w:rPr>
          <w:t xml:space="preserve">expressed in linear scale; </w:t>
        </w:r>
      </w:ins>
    </w:p>
    <w:p w:rsidR="00891C0A" w:rsidRPr="0049617E" w:rsidRDefault="00891C0A">
      <w:pPr>
        <w:numPr>
          <w:ilvl w:val="0"/>
          <w:numId w:val="37"/>
        </w:numPr>
        <w:spacing w:after="160" w:line="259" w:lineRule="auto"/>
        <w:rPr>
          <w:ins w:id="346" w:author="Comsa, Virgil" w:date="2018-02-28T03:38:00Z"/>
          <w:rFonts w:ascii="Times New Roman" w:eastAsia="Calibri" w:hAnsi="Times New Roman" w:cs="Times New Roman"/>
          <w:sz w:val="20"/>
          <w:szCs w:val="20"/>
          <w:lang w:val="en-US" w:bidi="bn-IN"/>
        </w:rPr>
      </w:pPr>
      <w:ins w:id="347" w:author="Comsa, Virgil" w:date="2018-08-03T09:57: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sidRPr="00166FCA">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vertAlign w:val="subscript"/>
            <w:lang w:eastAsia="x-none" w:bidi="bn-IN"/>
          </w:rPr>
          <w:t>L</w:t>
        </w:r>
        <w:r>
          <w:rPr>
            <w:rFonts w:ascii="Times New Roman" w:eastAsia="Times New Roman" w:hAnsi="Times New Roman" w:cs="Times New Roman"/>
            <w:noProof/>
            <w:sz w:val="20"/>
            <w:szCs w:val="20"/>
            <w:vertAlign w:val="subscript"/>
            <w:lang w:val="en-GB" w:eastAsia="x-none" w:bidi="bn-IN"/>
          </w:rPr>
          <w:t xml:space="preserve"> _</w:t>
        </w:r>
        <w:r w:rsidRPr="006C07B5">
          <w:rPr>
            <w:rFonts w:ascii="Times New Roman" w:eastAsia="SimSun" w:hAnsi="Times New Roman" w:cs="Times New Roman"/>
            <w:i/>
            <w:sz w:val="20"/>
            <w:szCs w:val="20"/>
            <w:vertAlign w:val="subscript"/>
            <w:lang w:bidi="bn-IN"/>
          </w:rPr>
          <w:t xml:space="preserve"> </w:t>
        </w:r>
        <w:proofErr w:type="gramStart"/>
        <w:r>
          <w:rPr>
            <w:rFonts w:ascii="Times New Roman" w:eastAsia="SimSun" w:hAnsi="Times New Roman" w:cs="Times New Roman"/>
            <w:sz w:val="20"/>
            <w:szCs w:val="20"/>
            <w:vertAlign w:val="subscript"/>
            <w:lang w:bidi="bn-IN"/>
          </w:rPr>
          <w:t>NR,</w:t>
        </w:r>
        <w:r>
          <w:rPr>
            <w:rFonts w:ascii="Times New Roman" w:eastAsia="Times New Roman" w:hAnsi="Times New Roman" w:cs="Times New Roman"/>
            <w:i/>
            <w:noProof/>
            <w:sz w:val="20"/>
            <w:szCs w:val="20"/>
            <w:vertAlign w:val="subscript"/>
            <w:lang w:val="en-GB" w:eastAsia="zh-CN" w:bidi="bn-IN"/>
          </w:rPr>
          <w:t>c</w:t>
        </w:r>
        <w:proofErr w:type="gramEnd"/>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noProof/>
            <w:sz w:val="20"/>
            <w:szCs w:val="20"/>
            <w:lang w:val="en-GB" w:eastAsia="x-none" w:bidi="bn-IN"/>
          </w:rPr>
          <w:t xml:space="preserve"> </w:t>
        </w:r>
      </w:ins>
      <w:ins w:id="348" w:author="Comsa, Virgil" w:date="2018-08-03T09:58:00Z">
        <w:r>
          <w:rPr>
            <w:rFonts w:ascii="Times New Roman" w:eastAsia="Times New Roman" w:hAnsi="Times New Roman" w:cs="Times New Roman"/>
            <w:sz w:val="20"/>
            <w:szCs w:val="20"/>
            <w:lang w:val="en-GB" w:eastAsia="x-none" w:bidi="bn-IN"/>
          </w:rPr>
          <w:t>is the NR lower limit of the maximum configured power</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Calibri" w:hAnsi="Times New Roman" w:cs="Times New Roman"/>
            <w:sz w:val="20"/>
            <w:szCs w:val="20"/>
            <w:lang w:val="en-US" w:bidi="bn-IN"/>
          </w:rPr>
          <w:t>expressed in linear scale;</w:t>
        </w:r>
      </w:ins>
    </w:p>
    <w:p w:rsidR="00B86573" w:rsidRDefault="003B287A">
      <w:pPr>
        <w:numPr>
          <w:ilvl w:val="0"/>
          <w:numId w:val="37"/>
        </w:numPr>
        <w:spacing w:after="0" w:line="240" w:lineRule="auto"/>
        <w:rPr>
          <w:ins w:id="349" w:author="Comsa, Virgil" w:date="2018-08-03T09:58:00Z"/>
          <w:rFonts w:ascii="Times New Roman" w:eastAsia="SimSun" w:hAnsi="Times New Roman" w:cs="Times New Roman"/>
          <w:sz w:val="20"/>
          <w:szCs w:val="20"/>
          <w:lang w:val="en-GB" w:bidi="bn-IN"/>
        </w:rPr>
      </w:pPr>
      <w:proofErr w:type="spellStart"/>
      <w:ins w:id="350" w:author="Comsa, Virgil" w:date="2018-03-01T05:54:00Z">
        <w:r w:rsidRPr="003E3C4D">
          <w:rPr>
            <w:rFonts w:ascii="Times New Roman" w:eastAsia="Times New Roman" w:hAnsi="Times New Roman" w:cs="Times New Roman"/>
            <w:sz w:val="20"/>
            <w:szCs w:val="20"/>
            <w:lang w:val="en-GB" w:eastAsia="x-none" w:bidi="bn-IN"/>
            <w:rPrChange w:id="351" w:author="Comsa, Virgil" w:date="2018-03-20T11:39:00Z">
              <w:rPr>
                <w:rFonts w:ascii="Times New Roman" w:eastAsia="Times New Roman" w:hAnsi="Times New Roman" w:cs="Times New Roman"/>
                <w:sz w:val="20"/>
                <w:szCs w:val="20"/>
                <w:highlight w:val="yellow"/>
                <w:lang w:val="en-GB" w:eastAsia="x-none" w:bidi="bn-IN"/>
              </w:rPr>
            </w:rPrChange>
          </w:rPr>
          <w:t>P</w:t>
        </w:r>
        <w:r w:rsidRPr="003E3C4D">
          <w:rPr>
            <w:rFonts w:ascii="Times New Roman" w:eastAsia="Times New Roman" w:hAnsi="Times New Roman" w:cs="Times New Roman"/>
            <w:sz w:val="20"/>
            <w:szCs w:val="20"/>
            <w:vertAlign w:val="subscript"/>
            <w:lang w:val="en-GB" w:eastAsia="x-none" w:bidi="bn-IN"/>
            <w:rPrChange w:id="352"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w:t>
        </w:r>
        <w:proofErr w:type="spellEnd"/>
        <w:r w:rsidRPr="003E3C4D">
          <w:rPr>
            <w:rFonts w:ascii="Times New Roman" w:eastAsia="Times New Roman" w:hAnsi="Times New Roman" w:cs="Times New Roman"/>
            <w:sz w:val="20"/>
            <w:szCs w:val="20"/>
            <w:vertAlign w:val="subscript"/>
            <w:lang w:val="en-GB" w:eastAsia="x-none" w:bidi="bn-IN"/>
            <w:rPrChange w:id="353" w:author="Comsa, Virgil" w:date="2018-03-20T11:39:00Z">
              <w:rPr>
                <w:rFonts w:ascii="Times New Roman" w:eastAsia="Times New Roman" w:hAnsi="Times New Roman" w:cs="Times New Roman"/>
                <w:sz w:val="20"/>
                <w:szCs w:val="20"/>
                <w:highlight w:val="yellow"/>
                <w:vertAlign w:val="subscript"/>
                <w:lang w:val="en-GB" w:eastAsia="x-none" w:bidi="bn-IN"/>
              </w:rPr>
            </w:rPrChange>
          </w:rPr>
          <w:t>, EN-DC</w:t>
        </w:r>
        <w:r w:rsidRPr="003E3C4D">
          <w:rPr>
            <w:rFonts w:ascii="Times New Roman" w:eastAsia="SimSun" w:hAnsi="Times New Roman" w:cs="Times New Roman"/>
            <w:sz w:val="20"/>
            <w:szCs w:val="20"/>
            <w:lang w:val="en-GB" w:bidi="bn-IN"/>
            <w:rPrChange w:id="354" w:author="Comsa, Virgil" w:date="2018-03-20T11:39:00Z">
              <w:rPr>
                <w:rFonts w:ascii="Times New Roman" w:eastAsia="SimSun" w:hAnsi="Times New Roman" w:cs="Times New Roman"/>
                <w:sz w:val="20"/>
                <w:szCs w:val="20"/>
                <w:highlight w:val="yellow"/>
                <w:lang w:val="en-GB" w:bidi="bn-IN"/>
              </w:rPr>
            </w:rPrChange>
          </w:rPr>
          <w:t xml:space="preserve"> </w:t>
        </w:r>
      </w:ins>
      <w:ins w:id="355" w:author="Comsa, Virgil" w:date="2018-03-01T03:47:00Z">
        <w:r w:rsidR="00B86573" w:rsidRPr="003E3C4D">
          <w:rPr>
            <w:rFonts w:ascii="Times New Roman" w:eastAsia="SimSun" w:hAnsi="Times New Roman" w:cs="Times New Roman"/>
            <w:sz w:val="20"/>
            <w:szCs w:val="20"/>
            <w:lang w:val="en-GB" w:bidi="bn-IN"/>
            <w:rPrChange w:id="356" w:author="Comsa, Virgil" w:date="2018-03-20T11:39:00Z">
              <w:rPr>
                <w:rFonts w:ascii="Times New Roman" w:eastAsia="SimSun" w:hAnsi="Times New Roman" w:cs="Times New Roman"/>
                <w:sz w:val="20"/>
                <w:szCs w:val="20"/>
                <w:highlight w:val="yellow"/>
                <w:lang w:val="en-GB" w:bidi="bn-IN"/>
              </w:rPr>
            </w:rPrChange>
          </w:rPr>
          <w:t xml:space="preserve">is defined in sub-clause </w:t>
        </w:r>
      </w:ins>
      <w:ins w:id="357" w:author="Comsa, Virgil" w:date="2018-03-20T11:32:00Z">
        <w:r w:rsidR="004C4767" w:rsidRPr="003E3C4D">
          <w:rPr>
            <w:rFonts w:ascii="Times New Roman" w:eastAsia="SimSun" w:hAnsi="Times New Roman" w:cs="Times New Roman"/>
            <w:sz w:val="20"/>
            <w:szCs w:val="20"/>
            <w:lang w:val="en-GB" w:bidi="bn-IN"/>
            <w:rPrChange w:id="358" w:author="Comsa, Virgil" w:date="2018-03-20T11:39:00Z">
              <w:rPr>
                <w:rFonts w:ascii="Times New Roman" w:eastAsia="SimSun" w:hAnsi="Times New Roman" w:cs="Times New Roman"/>
                <w:sz w:val="20"/>
                <w:szCs w:val="20"/>
                <w:highlight w:val="yellow"/>
                <w:lang w:val="en-GB" w:bidi="bn-IN"/>
              </w:rPr>
            </w:rPrChange>
          </w:rPr>
          <w:t xml:space="preserve">6.2B.1.3-1 </w:t>
        </w:r>
      </w:ins>
      <w:ins w:id="359" w:author="Comsa, Virgil" w:date="2018-03-01T03:47:00Z">
        <w:r w:rsidR="00B86573" w:rsidRPr="003E3C4D">
          <w:rPr>
            <w:rFonts w:ascii="Times New Roman" w:eastAsia="SimSun" w:hAnsi="Times New Roman" w:cs="Times New Roman"/>
            <w:sz w:val="20"/>
            <w:szCs w:val="20"/>
            <w:lang w:val="en-GB" w:bidi="bn-IN"/>
            <w:rPrChange w:id="360" w:author="Comsa, Virgil" w:date="2018-03-20T11:39:00Z">
              <w:rPr>
                <w:rFonts w:ascii="Times New Roman" w:eastAsia="SimSun" w:hAnsi="Times New Roman" w:cs="Times New Roman"/>
                <w:sz w:val="20"/>
                <w:szCs w:val="20"/>
                <w:highlight w:val="yellow"/>
                <w:lang w:val="en-GB" w:bidi="bn-IN"/>
              </w:rPr>
            </w:rPrChange>
          </w:rPr>
          <w:t>for inter-band EN-DC;</w:t>
        </w:r>
      </w:ins>
    </w:p>
    <w:p w:rsidR="00891C0A" w:rsidRDefault="00891C0A">
      <w:pPr>
        <w:spacing w:after="0" w:line="240" w:lineRule="auto"/>
        <w:ind w:left="720"/>
        <w:rPr>
          <w:ins w:id="361" w:author="Comsa, Virgil" w:date="2018-05-01T14:39:00Z"/>
          <w:rFonts w:ascii="Times New Roman" w:eastAsia="SimSun" w:hAnsi="Times New Roman" w:cs="Times New Roman"/>
          <w:sz w:val="20"/>
          <w:szCs w:val="20"/>
          <w:lang w:val="en-GB" w:bidi="bn-IN"/>
        </w:rPr>
        <w:pPrChange w:id="362" w:author="Comsa, Virgil" w:date="2018-08-03T09:58:00Z">
          <w:pPr>
            <w:numPr>
              <w:numId w:val="37"/>
            </w:numPr>
            <w:spacing w:after="0" w:line="240" w:lineRule="auto"/>
            <w:ind w:left="720" w:hanging="360"/>
          </w:pPr>
        </w:pPrChange>
      </w:pPr>
    </w:p>
    <w:p w:rsidR="00A31A9A" w:rsidRPr="00CC46E0" w:rsidRDefault="00A31A9A">
      <w:pPr>
        <w:numPr>
          <w:ilvl w:val="0"/>
          <w:numId w:val="37"/>
        </w:numPr>
        <w:spacing w:after="0" w:line="240" w:lineRule="auto"/>
        <w:rPr>
          <w:ins w:id="363" w:author="Comsa, Virgil" w:date="2018-02-14T10:34:00Z"/>
          <w:rFonts w:ascii="Times New Roman" w:eastAsia="SimSun" w:hAnsi="Times New Roman" w:cs="Times New Roman"/>
          <w:sz w:val="20"/>
          <w:szCs w:val="20"/>
          <w:highlight w:val="yellow"/>
          <w:lang w:val="en-GB" w:bidi="bn-IN"/>
          <w:rPrChange w:id="364" w:author="Comsa, Virgil" w:date="2018-05-01T14:42:00Z">
            <w:rPr>
              <w:ins w:id="365" w:author="Comsa, Virgil" w:date="2018-02-14T10:34:00Z"/>
              <w:rFonts w:ascii="Times New Roman" w:eastAsia="SimSun" w:hAnsi="Times New Roman" w:cs="Times New Roman"/>
              <w:sz w:val="20"/>
              <w:szCs w:val="20"/>
              <w:lang w:val="en-GB" w:bidi="bn-IN"/>
            </w:rPr>
          </w:rPrChange>
        </w:rPr>
      </w:pPr>
      <w:ins w:id="366" w:author="Comsa, Virgil" w:date="2018-05-01T14:39:00Z">
        <w:r w:rsidRPr="00CC46E0">
          <w:rPr>
            <w:highlight w:val="yellow"/>
            <w:lang w:eastAsia="zh-CN"/>
            <w:rPrChange w:id="367" w:author="Comsa, Virgil" w:date="2018-05-01T14:42:00Z">
              <w:rPr>
                <w:lang w:eastAsia="zh-CN"/>
              </w:rPr>
            </w:rPrChange>
          </w:rPr>
          <w:t>P</w:t>
        </w:r>
        <w:r w:rsidRPr="00CC46E0">
          <w:rPr>
            <w:highlight w:val="yellow"/>
            <w:vertAlign w:val="subscript"/>
            <w:lang w:eastAsia="zh-CN"/>
            <w:rPrChange w:id="368" w:author="Comsa, Virgil" w:date="2018-05-01T14:42:00Z">
              <w:rPr>
                <w:vertAlign w:val="subscript"/>
                <w:lang w:eastAsia="zh-CN"/>
              </w:rPr>
            </w:rPrChange>
          </w:rPr>
          <w:t xml:space="preserve">EMAX, EN-DC </w:t>
        </w:r>
      </w:ins>
      <w:ins w:id="369" w:author="Comsa, Virgil" w:date="2018-05-01T14:40:00Z">
        <w:r w:rsidRPr="00CC46E0">
          <w:rPr>
            <w:rFonts w:ascii="Times New Roman" w:eastAsia="Calibri" w:hAnsi="Times New Roman" w:cs="Times New Roman"/>
            <w:sz w:val="20"/>
            <w:szCs w:val="20"/>
            <w:highlight w:val="yellow"/>
            <w:lang w:val="en-US" w:bidi="bn-IN"/>
            <w:rPrChange w:id="370" w:author="Comsa, Virgil" w:date="2018-05-01T14:42:00Z">
              <w:rPr>
                <w:rFonts w:ascii="Times New Roman" w:eastAsia="Calibri" w:hAnsi="Times New Roman" w:cs="Times New Roman"/>
                <w:sz w:val="20"/>
                <w:szCs w:val="20"/>
                <w:lang w:val="en-US" w:bidi="bn-IN"/>
              </w:rPr>
            </w:rPrChange>
          </w:rPr>
          <w:t xml:space="preserve">is </w:t>
        </w:r>
      </w:ins>
      <w:ins w:id="371" w:author="Comsa, Virgil" w:date="2018-05-01T14:39:00Z">
        <w:r w:rsidRPr="00CC46E0">
          <w:rPr>
            <w:rFonts w:ascii="Times New Roman" w:eastAsia="Calibri" w:hAnsi="Times New Roman" w:cs="Times New Roman"/>
            <w:sz w:val="20"/>
            <w:szCs w:val="20"/>
            <w:highlight w:val="yellow"/>
            <w:lang w:val="en-US" w:bidi="bn-IN"/>
            <w:rPrChange w:id="372" w:author="Comsa, Virgil" w:date="2018-05-01T14:42:00Z">
              <w:rPr>
                <w:rFonts w:ascii="Times New Roman" w:eastAsia="Calibri" w:hAnsi="Times New Roman" w:cs="Times New Roman"/>
                <w:sz w:val="20"/>
                <w:szCs w:val="20"/>
                <w:lang w:val="en-US" w:bidi="bn-IN"/>
              </w:rPr>
            </w:rPrChange>
          </w:rPr>
          <w:t xml:space="preserve"> </w:t>
        </w:r>
      </w:ins>
      <w:ins w:id="373" w:author="Comsa, Virgil" w:date="2018-05-01T14:40:00Z">
        <w:r w:rsidRPr="00CC46E0">
          <w:rPr>
            <w:highlight w:val="yellow"/>
            <w:lang w:eastAsia="zh-CN"/>
            <w:rPrChange w:id="374" w:author="Comsa, Virgil" w:date="2018-05-01T14:42:00Z">
              <w:rPr>
                <w:lang w:eastAsia="zh-CN"/>
              </w:rPr>
            </w:rPrChange>
          </w:rPr>
          <w:t>P</w:t>
        </w:r>
        <w:r w:rsidRPr="00CC46E0">
          <w:rPr>
            <w:highlight w:val="yellow"/>
            <w:vertAlign w:val="subscript"/>
            <w:lang w:eastAsia="zh-CN"/>
            <w:rPrChange w:id="375" w:author="Comsa, Virgil" w:date="2018-05-01T14:42:00Z">
              <w:rPr>
                <w:vertAlign w:val="subscript"/>
                <w:lang w:eastAsia="zh-CN"/>
              </w:rPr>
            </w:rPrChange>
          </w:rPr>
          <w:t xml:space="preserve">MAX, EN-DC </w:t>
        </w:r>
        <w:r w:rsidRPr="00CC46E0">
          <w:rPr>
            <w:rFonts w:ascii="Times New Roman" w:eastAsia="Calibri" w:hAnsi="Times New Roman" w:cs="Times New Roman"/>
            <w:sz w:val="20"/>
            <w:szCs w:val="20"/>
            <w:highlight w:val="yellow"/>
            <w:lang w:val="en-US" w:bidi="bn-IN"/>
            <w:rPrChange w:id="376" w:author="Comsa, Virgil" w:date="2018-05-01T14:42:00Z">
              <w:rPr>
                <w:rFonts w:ascii="Times New Roman" w:eastAsia="Calibri" w:hAnsi="Times New Roman" w:cs="Times New Roman"/>
                <w:sz w:val="20"/>
                <w:szCs w:val="20"/>
                <w:lang w:val="en-US" w:bidi="bn-IN"/>
              </w:rPr>
            </w:rPrChange>
          </w:rPr>
          <w:t xml:space="preserve">value signaled </w:t>
        </w:r>
      </w:ins>
      <w:ins w:id="377" w:author="Comsa, Virgil" w:date="2018-05-01T14:39:00Z">
        <w:r w:rsidRPr="00CC46E0">
          <w:rPr>
            <w:rFonts w:ascii="Times New Roman" w:eastAsia="Calibri" w:hAnsi="Times New Roman" w:cs="Times New Roman"/>
            <w:sz w:val="20"/>
            <w:szCs w:val="20"/>
            <w:highlight w:val="yellow"/>
            <w:lang w:val="en-US" w:bidi="bn-IN"/>
            <w:rPrChange w:id="378" w:author="Comsa, Virgil" w:date="2018-05-01T14:42:00Z">
              <w:rPr>
                <w:rFonts w:ascii="Times New Roman" w:eastAsia="Calibri" w:hAnsi="Times New Roman" w:cs="Times New Roman"/>
                <w:sz w:val="20"/>
                <w:szCs w:val="20"/>
                <w:lang w:val="en-US" w:bidi="bn-IN"/>
              </w:rPr>
            </w:rPrChange>
          </w:rPr>
          <w:t xml:space="preserve">by RRC </w:t>
        </w:r>
      </w:ins>
      <w:ins w:id="379" w:author="Comsa, Virgil" w:date="2018-05-01T14:41:00Z">
        <w:r w:rsidR="005A2EF3" w:rsidRPr="00CC46E0">
          <w:rPr>
            <w:rFonts w:ascii="Times New Roman" w:eastAsia="Calibri" w:hAnsi="Times New Roman" w:cs="Times New Roman"/>
            <w:sz w:val="20"/>
            <w:szCs w:val="20"/>
            <w:highlight w:val="yellow"/>
            <w:lang w:val="en-US" w:bidi="bn-IN"/>
            <w:rPrChange w:id="380" w:author="Comsa, Virgil" w:date="2018-05-01T14:42:00Z">
              <w:rPr>
                <w:rFonts w:ascii="Times New Roman" w:eastAsia="Calibri" w:hAnsi="Times New Roman" w:cs="Times New Roman"/>
                <w:sz w:val="20"/>
                <w:szCs w:val="20"/>
                <w:lang w:val="en-US" w:bidi="bn-IN"/>
              </w:rPr>
            </w:rPrChange>
          </w:rPr>
          <w:t xml:space="preserve">and </w:t>
        </w:r>
      </w:ins>
      <w:ins w:id="381" w:author="Comsa, Virgil" w:date="2018-05-01T14:39:00Z">
        <w:r w:rsidRPr="00CC46E0">
          <w:rPr>
            <w:rFonts w:ascii="Times New Roman" w:eastAsia="Calibri" w:hAnsi="Times New Roman" w:cs="Times New Roman"/>
            <w:sz w:val="20"/>
            <w:szCs w:val="20"/>
            <w:highlight w:val="yellow"/>
            <w:lang w:val="en-US" w:bidi="bn-IN"/>
            <w:rPrChange w:id="382" w:author="Comsa, Virgil" w:date="2018-05-01T14:42:00Z">
              <w:rPr>
                <w:rFonts w:ascii="Times New Roman" w:eastAsia="Calibri" w:hAnsi="Times New Roman" w:cs="Times New Roman"/>
                <w:sz w:val="20"/>
                <w:szCs w:val="20"/>
                <w:lang w:val="en-US" w:bidi="bn-IN"/>
              </w:rPr>
            </w:rPrChange>
          </w:rPr>
          <w:t>defined in [7]</w:t>
        </w:r>
      </w:ins>
      <w:ins w:id="383" w:author="Comsa, Virgil" w:date="2018-05-01T14:42:00Z">
        <w:r w:rsidR="00CC46E0" w:rsidRPr="00CC46E0">
          <w:rPr>
            <w:rFonts w:ascii="Times New Roman" w:eastAsia="Calibri" w:hAnsi="Times New Roman" w:cs="Times New Roman"/>
            <w:sz w:val="20"/>
            <w:szCs w:val="20"/>
            <w:highlight w:val="yellow"/>
            <w:lang w:val="en-US" w:bidi="bn-IN"/>
            <w:rPrChange w:id="384" w:author="Comsa, Virgil" w:date="2018-05-01T14:42:00Z">
              <w:rPr>
                <w:rFonts w:ascii="Times New Roman" w:eastAsia="Calibri" w:hAnsi="Times New Roman" w:cs="Times New Roman"/>
                <w:sz w:val="20"/>
                <w:szCs w:val="20"/>
                <w:lang w:val="en-US" w:bidi="bn-IN"/>
              </w:rPr>
            </w:rPrChange>
          </w:rPr>
          <w:t>;</w:t>
        </w:r>
      </w:ins>
    </w:p>
    <w:p w:rsidR="00166FCA" w:rsidRPr="00166FCA" w:rsidRDefault="00166FCA" w:rsidP="00166FCA">
      <w:pPr>
        <w:spacing w:after="160" w:line="259" w:lineRule="auto"/>
        <w:rPr>
          <w:ins w:id="385" w:author="Comsa, Virgil" w:date="2018-02-14T10:34:00Z"/>
          <w:rFonts w:ascii="Times New Roman" w:eastAsia="Calibri" w:hAnsi="Times New Roman" w:cs="Times New Roman"/>
          <w:sz w:val="20"/>
          <w:szCs w:val="20"/>
          <w:lang w:val="en-US" w:bidi="bn-IN"/>
        </w:rPr>
      </w:pPr>
    </w:p>
    <w:p w:rsidR="00166FCA" w:rsidRPr="00166FCA" w:rsidRDefault="00166FCA" w:rsidP="00166FCA">
      <w:pPr>
        <w:spacing w:after="0" w:line="240" w:lineRule="auto"/>
        <w:rPr>
          <w:ins w:id="386" w:author="Comsa, Virgil" w:date="2018-02-14T10:34:00Z"/>
          <w:rFonts w:ascii="Times New Roman" w:eastAsia="SimSun" w:hAnsi="Times New Roman" w:cs="Times New Roman"/>
          <w:sz w:val="20"/>
          <w:szCs w:val="20"/>
          <w:lang w:val="en-US"/>
        </w:rPr>
      </w:pPr>
      <w:ins w:id="387" w:author="Comsa, Virgil" w:date="2018-02-14T10:34:00Z">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xml:space="preserve"> and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are specified in Table </w:t>
        </w:r>
      </w:ins>
      <w:ins w:id="388" w:author="Comsa, Virgil" w:date="2018-02-14T10:55:00Z">
        <w:r w:rsidR="00180678">
          <w:rPr>
            <w:rFonts w:ascii="Times New Roman" w:eastAsia="SimSun" w:hAnsi="Times New Roman" w:cs="Times New Roman"/>
            <w:sz w:val="20"/>
            <w:szCs w:val="20"/>
            <w:lang w:val="en-US"/>
          </w:rPr>
          <w:t>6.2</w:t>
        </w:r>
      </w:ins>
      <w:ins w:id="389" w:author="Comsa, Virgil" w:date="2018-04-18T19:19:00Z">
        <w:r w:rsidR="00B833FC">
          <w:rPr>
            <w:rFonts w:ascii="Times New Roman" w:eastAsia="SimSun" w:hAnsi="Times New Roman" w:cs="Times New Roman"/>
            <w:sz w:val="20"/>
            <w:szCs w:val="20"/>
            <w:lang w:val="en-US"/>
          </w:rPr>
          <w:t>B</w:t>
        </w:r>
      </w:ins>
      <w:ins w:id="390" w:author="Comsa, Virgil" w:date="2018-02-14T10:55:00Z">
        <w:r w:rsidR="00180678">
          <w:rPr>
            <w:rFonts w:ascii="Times New Roman" w:eastAsia="SimSun" w:hAnsi="Times New Roman" w:cs="Times New Roman"/>
            <w:sz w:val="20"/>
            <w:szCs w:val="20"/>
            <w:lang w:val="en-US"/>
          </w:rPr>
          <w:t>.</w:t>
        </w:r>
      </w:ins>
      <w:ins w:id="391" w:author="Comsa, Virgil" w:date="2018-04-18T19:19:00Z">
        <w:r w:rsidR="00B833FC">
          <w:rPr>
            <w:rFonts w:ascii="Times New Roman" w:eastAsia="SimSun" w:hAnsi="Times New Roman" w:cs="Times New Roman"/>
            <w:sz w:val="20"/>
            <w:szCs w:val="20"/>
            <w:lang w:val="en-US"/>
          </w:rPr>
          <w:t xml:space="preserve">4.1.3-1 </w:t>
        </w:r>
      </w:ins>
      <w:ins w:id="392" w:author="Comsa, Virgil" w:date="2018-02-14T10:34:00Z">
        <w:r w:rsidRPr="00166FCA">
          <w:rPr>
            <w:rFonts w:ascii="Times New Roman" w:eastAsia="SimSun" w:hAnsi="Times New Roman" w:cs="Times New Roman"/>
            <w:sz w:val="20"/>
            <w:szCs w:val="20"/>
            <w:lang w:val="en-US"/>
          </w:rPr>
          <w:t xml:space="preserve">when same or different subframes and slots durations are used in aggregated carriers. </w:t>
        </w:r>
      </w:ins>
    </w:p>
    <w:p w:rsidR="00166FCA" w:rsidRPr="00166FCA" w:rsidRDefault="00166FCA" w:rsidP="00166FCA">
      <w:pPr>
        <w:spacing w:after="0" w:line="240" w:lineRule="auto"/>
        <w:rPr>
          <w:ins w:id="393" w:author="Comsa, Virgil" w:date="2018-02-14T10:34:00Z"/>
          <w:rFonts w:ascii="Times New Roman" w:eastAsia="SimSun" w:hAnsi="Times New Roman" w:cs="Times New Roman"/>
          <w:sz w:val="20"/>
          <w:szCs w:val="20"/>
          <w:lang w:val="en-GB"/>
        </w:rPr>
      </w:pPr>
      <w:proofErr w:type="spellStart"/>
      <w:proofErr w:type="gramStart"/>
      <w:ins w:id="394" w:author="Comsa, Virgil" w:date="2018-02-14T10:34:00Z">
        <w:r w:rsidRPr="00166FCA">
          <w:rPr>
            <w:rFonts w:ascii="Times New Roman" w:eastAsia="Times New Roman" w:hAnsi="Times New Roman" w:cs="Times New Roman"/>
            <w:sz w:val="20"/>
            <w:szCs w:val="20"/>
            <w:lang w:val="en-GB" w:eastAsia="x-none" w:bidi="bn-IN"/>
          </w:rPr>
          <w:t>P</w:t>
        </w:r>
        <w:r w:rsidRPr="00166FCA">
          <w:rPr>
            <w:rFonts w:ascii="Times New Roman" w:eastAsia="Times New Roman" w:hAnsi="Times New Roman" w:cs="Times New Roman"/>
            <w:sz w:val="20"/>
            <w:szCs w:val="20"/>
            <w:vertAlign w:val="subscript"/>
            <w:lang w:val="en-GB" w:eastAsia="x-none" w:bidi="bn-IN"/>
          </w:rPr>
          <w:t>PowerClass</w:t>
        </w:r>
        <w:proofErr w:type="spellEnd"/>
        <w:r w:rsidRPr="00166FCA">
          <w:rPr>
            <w:rFonts w:ascii="Times New Roman" w:eastAsia="Times New Roman" w:hAnsi="Times New Roman" w:cs="Times New Roman"/>
            <w:sz w:val="20"/>
            <w:szCs w:val="20"/>
            <w:vertAlign w:val="subscript"/>
            <w:lang w:val="en-GB" w:eastAsia="x-none" w:bidi="bn-IN"/>
          </w:rPr>
          <w:t xml:space="preserve"> ,EN</w:t>
        </w:r>
        <w:proofErr w:type="gramEnd"/>
        <w:r w:rsidRPr="00166FCA">
          <w:rPr>
            <w:rFonts w:ascii="Times New Roman" w:eastAsia="Times New Roman" w:hAnsi="Times New Roman" w:cs="Times New Roman"/>
            <w:sz w:val="20"/>
            <w:szCs w:val="20"/>
            <w:vertAlign w:val="subscript"/>
            <w:lang w:val="en-GB" w:eastAsia="x-none" w:bidi="bn-IN"/>
          </w:rPr>
          <w:t>-DC</w:t>
        </w:r>
        <w:r w:rsidRPr="00166FCA">
          <w:rPr>
            <w:rFonts w:ascii="Times New Roman" w:eastAsia="SimSun" w:hAnsi="Times New Roman" w:cs="Times New Roman"/>
            <w:sz w:val="20"/>
            <w:szCs w:val="20"/>
            <w:lang w:val="en-GB" w:bidi="bn-IN"/>
          </w:rPr>
          <w:t xml:space="preserve"> shall not be exceeded by the UE during any period of time. </w:t>
        </w:r>
      </w:ins>
    </w:p>
    <w:p w:rsidR="00166FCA" w:rsidRPr="00166FCA" w:rsidRDefault="00166FCA" w:rsidP="00166FCA">
      <w:pPr>
        <w:spacing w:after="0" w:line="240" w:lineRule="auto"/>
        <w:ind w:left="720" w:firstLine="720"/>
        <w:rPr>
          <w:ins w:id="395" w:author="Comsa, Virgil" w:date="2018-02-14T10:34:00Z"/>
          <w:rFonts w:ascii="Times New Roman" w:eastAsia="SimSun" w:hAnsi="Times New Roman" w:cs="Times New Roman"/>
          <w:sz w:val="20"/>
          <w:szCs w:val="20"/>
          <w:lang w:val="en-GB" w:bidi="bn-IN"/>
        </w:rPr>
      </w:pPr>
    </w:p>
    <w:p w:rsidR="00166FCA" w:rsidRPr="00166FCA" w:rsidRDefault="00166FCA" w:rsidP="00166FCA">
      <w:pPr>
        <w:keepNext/>
        <w:keepLines/>
        <w:overflowPunct w:val="0"/>
        <w:autoSpaceDE w:val="0"/>
        <w:autoSpaceDN w:val="0"/>
        <w:adjustRightInd w:val="0"/>
        <w:spacing w:before="60" w:after="180" w:line="240" w:lineRule="auto"/>
        <w:jc w:val="center"/>
        <w:textAlignment w:val="baseline"/>
        <w:rPr>
          <w:ins w:id="396" w:author="Comsa, Virgil" w:date="2018-02-14T10:34:00Z"/>
          <w:rFonts w:ascii="Arial" w:eastAsia="Times New Roman" w:hAnsi="Arial" w:cs="Times New Roman"/>
          <w:b/>
          <w:bCs/>
          <w:sz w:val="20"/>
          <w:szCs w:val="20"/>
          <w:lang w:val="en-GB" w:eastAsia="x-none"/>
        </w:rPr>
      </w:pPr>
      <w:ins w:id="397" w:author="Comsa, Virgil" w:date="2018-02-14T10:34:00Z">
        <w:r w:rsidRPr="00166FCA">
          <w:rPr>
            <w:rFonts w:ascii="Arial" w:eastAsia="Times New Roman" w:hAnsi="Arial" w:cs="Times New Roman"/>
            <w:b/>
            <w:bCs/>
            <w:sz w:val="20"/>
            <w:szCs w:val="20"/>
            <w:lang w:val="en-GB" w:eastAsia="x-none"/>
          </w:rPr>
          <w:t xml:space="preserve">Table </w:t>
        </w:r>
      </w:ins>
      <w:ins w:id="398" w:author="Comsa, Virgil" w:date="2018-02-14T10:52:00Z">
        <w:r w:rsidR="00F2730F">
          <w:rPr>
            <w:rFonts w:ascii="Arial" w:eastAsia="Times New Roman" w:hAnsi="Arial" w:cs="Times New Roman"/>
            <w:b/>
            <w:bCs/>
            <w:sz w:val="20"/>
            <w:szCs w:val="20"/>
            <w:lang w:val="en-GB" w:eastAsia="x-none"/>
          </w:rPr>
          <w:t>6.2</w:t>
        </w:r>
      </w:ins>
      <w:ins w:id="399" w:author="Comsa, Virgil" w:date="2018-03-20T11:49:00Z">
        <w:r w:rsidR="003B7930">
          <w:rPr>
            <w:rFonts w:ascii="Arial" w:eastAsia="Times New Roman" w:hAnsi="Arial" w:cs="Times New Roman"/>
            <w:b/>
            <w:bCs/>
            <w:sz w:val="20"/>
            <w:szCs w:val="20"/>
            <w:lang w:val="en-GB" w:eastAsia="x-none"/>
          </w:rPr>
          <w:t>B.4.1.3</w:t>
        </w:r>
      </w:ins>
      <w:ins w:id="400" w:author="Comsa, Virgil" w:date="2018-02-14T10:52:00Z">
        <w:r w:rsidR="00F2730F">
          <w:rPr>
            <w:rFonts w:ascii="Arial" w:eastAsia="Times New Roman" w:hAnsi="Arial" w:cs="Times New Roman"/>
            <w:b/>
            <w:bCs/>
            <w:sz w:val="20"/>
            <w:szCs w:val="20"/>
            <w:lang w:val="en-GB" w:eastAsia="x-none"/>
          </w:rPr>
          <w:t>-1</w:t>
        </w:r>
      </w:ins>
      <w:ins w:id="401" w:author="Comsa, Virgil" w:date="2018-02-14T10:34:00Z">
        <w:r w:rsidRPr="00166FCA">
          <w:rPr>
            <w:rFonts w:ascii="Arial" w:eastAsia="Times New Roman" w:hAnsi="Arial" w:cs="Times New Roman"/>
            <w:b/>
            <w:bCs/>
            <w:sz w:val="20"/>
            <w:szCs w:val="20"/>
            <w:lang w:val="en-GB" w:eastAsia="x-none"/>
          </w:rPr>
          <w:t>: P</w:t>
        </w:r>
        <w:r w:rsidRPr="00166FCA">
          <w:rPr>
            <w:rFonts w:ascii="Arial" w:eastAsia="Times New Roman" w:hAnsi="Arial" w:cs="Times New Roman"/>
            <w:b/>
            <w:bCs/>
            <w:sz w:val="20"/>
            <w:szCs w:val="20"/>
            <w:vertAlign w:val="subscript"/>
            <w:lang w:val="en-GB" w:eastAsia="x-none"/>
          </w:rPr>
          <w:t>CMAX</w:t>
        </w:r>
        <w:r w:rsidRPr="00166FCA">
          <w:rPr>
            <w:rFonts w:ascii="Arial" w:eastAsia="Times New Roman" w:hAnsi="Arial" w:cs="Times New Roman"/>
            <w:b/>
            <w:bCs/>
            <w:sz w:val="20"/>
            <w:szCs w:val="20"/>
            <w:lang w:val="en-GB"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166FCA" w:rsidRPr="00166FCA" w:rsidTr="00E504E3">
        <w:trPr>
          <w:trHeight w:val="240"/>
          <w:jc w:val="center"/>
          <w:ins w:id="402" w:author="Comsa, Virgil" w:date="2018-02-14T10:34:00Z"/>
        </w:trPr>
        <w:tc>
          <w:tcPr>
            <w:tcW w:w="2895"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03" w:author="Comsa, Virgil" w:date="2018-02-14T10:34:00Z"/>
                <w:rFonts w:ascii="Arial" w:eastAsia="Times New Roman" w:hAnsi="Arial" w:cs="Times New Roman"/>
                <w:b/>
                <w:bCs/>
                <w:sz w:val="18"/>
                <w:szCs w:val="18"/>
                <w:lang w:val="en-GB" w:eastAsia="ko-KR"/>
              </w:rPr>
            </w:pPr>
            <w:ins w:id="404" w:author="Comsa, Virgil" w:date="2018-02-14T10:34:00Z">
              <w:r w:rsidRPr="00166FCA">
                <w:rPr>
                  <w:rFonts w:ascii="Arial" w:eastAsia="Times New Roman" w:hAnsi="Arial" w:cs="Times New Roman"/>
                  <w:b/>
                  <w:bCs/>
                  <w:sz w:val="18"/>
                  <w:szCs w:val="18"/>
                  <w:lang w:val="en-GB" w:eastAsia="ko-KR"/>
                </w:rPr>
                <w:t>transmission duration</w:t>
              </w:r>
            </w:ins>
          </w:p>
        </w:tc>
        <w:tc>
          <w:tcPr>
            <w:tcW w:w="178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05" w:author="Comsa, Virgil" w:date="2018-02-14T10:34:00Z"/>
                <w:rFonts w:ascii="Arial" w:eastAsia="Times New Roman" w:hAnsi="Arial" w:cs="Times New Roman"/>
                <w:b/>
                <w:bCs/>
                <w:sz w:val="18"/>
                <w:szCs w:val="18"/>
                <w:lang w:val="en-GB" w:eastAsia="ko-KR"/>
              </w:rPr>
            </w:pPr>
            <w:ins w:id="406" w:author="Comsa, Virgil" w:date="2018-02-14T10:34:00Z">
              <w:r w:rsidRPr="00166FCA">
                <w:rPr>
                  <w:rFonts w:ascii="Times New Roman" w:eastAsia="Times New Roman" w:hAnsi="Times New Roman" w:cs="Times New Roman"/>
                  <w:b/>
                  <w:bCs/>
                  <w:sz w:val="20"/>
                  <w:szCs w:val="18"/>
                  <w:lang w:val="en-GB" w:eastAsia="ko-KR"/>
                </w:rPr>
                <w:t>T</w:t>
              </w:r>
              <w:r w:rsidRPr="00166FCA">
                <w:rPr>
                  <w:rFonts w:ascii="Times New Roman" w:eastAsia="Times New Roman" w:hAnsi="Times New Roman" w:cs="Times New Roman"/>
                  <w:b/>
                  <w:bCs/>
                  <w:sz w:val="20"/>
                  <w:szCs w:val="18"/>
                  <w:vertAlign w:val="subscript"/>
                  <w:lang w:val="en-GB" w:eastAsia="ko-KR"/>
                </w:rPr>
                <w:t>REF</w:t>
              </w:r>
            </w:ins>
          </w:p>
        </w:tc>
        <w:tc>
          <w:tcPr>
            <w:tcW w:w="2241"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07" w:author="Comsa, Virgil" w:date="2018-02-14T10:34:00Z"/>
                <w:rFonts w:ascii="Arial" w:eastAsia="Times New Roman" w:hAnsi="Arial" w:cs="Times New Roman"/>
                <w:b/>
                <w:bCs/>
                <w:sz w:val="18"/>
                <w:szCs w:val="18"/>
                <w:lang w:val="fr-FR" w:eastAsia="ko-KR"/>
              </w:rPr>
            </w:pPr>
            <w:proofErr w:type="spellStart"/>
            <w:ins w:id="408" w:author="Comsa, Virgil" w:date="2018-02-14T10:34:00Z">
              <w:r w:rsidRPr="00166FCA">
                <w:rPr>
                  <w:rFonts w:ascii="Times New Roman" w:eastAsia="Times New Roman" w:hAnsi="Times New Roman" w:cs="Times New Roman"/>
                  <w:b/>
                  <w:bCs/>
                  <w:sz w:val="20"/>
                  <w:szCs w:val="18"/>
                  <w:lang w:val="en-GB" w:eastAsia="ko-KR"/>
                </w:rPr>
                <w:t>T</w:t>
              </w:r>
              <w:r w:rsidRPr="00166FCA">
                <w:rPr>
                  <w:rFonts w:ascii="Times New Roman" w:eastAsia="Times New Roman" w:hAnsi="Times New Roman" w:cs="Times New Roman"/>
                  <w:b/>
                  <w:bCs/>
                  <w:sz w:val="20"/>
                  <w:szCs w:val="18"/>
                  <w:vertAlign w:val="subscript"/>
                  <w:lang w:val="en-GB" w:eastAsia="ko-KR"/>
                </w:rPr>
                <w:t>eval</w:t>
              </w:r>
              <w:proofErr w:type="spellEnd"/>
            </w:ins>
          </w:p>
        </w:tc>
      </w:tr>
      <w:tr w:rsidR="00166FCA" w:rsidRPr="00166FCA" w:rsidTr="00E504E3">
        <w:trPr>
          <w:trHeight w:val="240"/>
          <w:jc w:val="center"/>
          <w:ins w:id="409" w:author="Comsa, Virgil" w:date="2018-02-14T10:34:00Z"/>
        </w:trPr>
        <w:tc>
          <w:tcPr>
            <w:tcW w:w="2895"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10" w:author="Comsa, Virgil" w:date="2018-02-14T10:34:00Z"/>
                <w:rFonts w:ascii="Arial" w:eastAsia="Times New Roman" w:hAnsi="Arial" w:cs="Times New Roman"/>
                <w:sz w:val="18"/>
                <w:szCs w:val="18"/>
                <w:lang w:val="en-GB" w:eastAsia="ko-KR"/>
              </w:rPr>
            </w:pPr>
            <w:ins w:id="411" w:author="Comsa, Virgil" w:date="2018-02-14T10:34:00Z">
              <w:r w:rsidRPr="00166FCA">
                <w:rPr>
                  <w:rFonts w:ascii="Arial" w:eastAsia="Times New Roman" w:hAnsi="Arial" w:cs="Times New Roman"/>
                  <w:sz w:val="18"/>
                  <w:szCs w:val="18"/>
                  <w:lang w:val="en-GB" w:eastAsia="ko-KR"/>
                </w:rPr>
                <w:t>Different transmission duration in different RAT carriers</w:t>
              </w:r>
            </w:ins>
          </w:p>
        </w:tc>
        <w:tc>
          <w:tcPr>
            <w:tcW w:w="178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12" w:author="Comsa, Virgil" w:date="2018-02-14T10:34:00Z"/>
                <w:rFonts w:ascii="Arial" w:eastAsia="Times New Roman" w:hAnsi="Arial" w:cs="Times New Roman"/>
                <w:sz w:val="18"/>
                <w:szCs w:val="18"/>
                <w:lang w:val="en-GB" w:eastAsia="ko-KR"/>
              </w:rPr>
            </w:pPr>
            <w:ins w:id="413" w:author="Comsa, Virgil" w:date="2018-02-14T10:34:00Z">
              <w:r w:rsidRPr="00166FCA">
                <w:rPr>
                  <w:rFonts w:ascii="Arial" w:eastAsia="Times New Roman" w:hAnsi="Arial" w:cs="Times New Roman"/>
                  <w:sz w:val="18"/>
                  <w:szCs w:val="18"/>
                  <w:lang w:val="en-GB" w:eastAsia="ko-KR"/>
                </w:rPr>
                <w:t xml:space="preserve">LTE Subframe </w:t>
              </w:r>
            </w:ins>
          </w:p>
        </w:tc>
        <w:tc>
          <w:tcPr>
            <w:tcW w:w="2241"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14" w:author="Comsa, Virgil" w:date="2018-02-14T10:34:00Z"/>
                <w:rFonts w:ascii="Arial" w:eastAsia="Times New Roman" w:hAnsi="Arial" w:cs="Times New Roman"/>
                <w:sz w:val="18"/>
                <w:szCs w:val="18"/>
                <w:lang w:val="en-GB" w:eastAsia="ko-KR"/>
              </w:rPr>
            </w:pPr>
            <w:ins w:id="415" w:author="Comsa, Virgil" w:date="2018-02-14T10:34:00Z">
              <w:r w:rsidRPr="00166FCA">
                <w:rPr>
                  <w:rFonts w:ascii="Arial" w:eastAsia="Times New Roman" w:hAnsi="Arial" w:cs="Times New Roman"/>
                  <w:sz w:val="18"/>
                  <w:szCs w:val="18"/>
                  <w:lang w:val="en-GB" w:eastAsia="ko-KR"/>
                </w:rPr>
                <w:t>NR slot</w:t>
              </w:r>
            </w:ins>
          </w:p>
        </w:tc>
      </w:tr>
    </w:tbl>
    <w:p w:rsidR="00166FCA" w:rsidRPr="00166FCA" w:rsidRDefault="00166FCA" w:rsidP="00166FCA">
      <w:pPr>
        <w:spacing w:after="160" w:line="259" w:lineRule="auto"/>
        <w:rPr>
          <w:ins w:id="416" w:author="Comsa, Virgil" w:date="2018-02-14T10:34:00Z"/>
          <w:rFonts w:ascii="Times New Roman" w:eastAsia="Calibri" w:hAnsi="Times New Roman" w:cs="Times New Roman"/>
          <w:sz w:val="20"/>
          <w:szCs w:val="20"/>
          <w:lang w:val="en-US" w:bidi="bn-IN"/>
        </w:rPr>
      </w:pPr>
    </w:p>
    <w:p w:rsidR="00B833FC" w:rsidRDefault="00B833FC" w:rsidP="00B833FC">
      <w:pPr>
        <w:spacing w:after="0" w:line="240" w:lineRule="auto"/>
        <w:rPr>
          <w:ins w:id="417" w:author="Comsa, Virgil" w:date="2018-04-18T19:27:00Z"/>
          <w:rFonts w:ascii="Times New Roman" w:eastAsia="SimSun" w:hAnsi="Times New Roman" w:cs="Times New Roman"/>
          <w:sz w:val="20"/>
          <w:szCs w:val="20"/>
          <w:lang w:val="en-US"/>
        </w:rPr>
      </w:pPr>
      <w:ins w:id="418" w:author="Comsa, Virgil" w:date="2018-04-18T19:26:00Z">
        <w:r w:rsidRPr="00166FCA">
          <w:rPr>
            <w:rFonts w:ascii="Times New Roman" w:eastAsia="SimSun" w:hAnsi="Times New Roman" w:cs="Times New Roman"/>
            <w:sz w:val="20"/>
            <w:szCs w:val="20"/>
            <w:lang w:val="en-US"/>
          </w:rPr>
          <w:t>For each 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the</w:t>
        </w:r>
        <w:r w:rsidRPr="00166FCA">
          <w:rPr>
            <w:rFonts w:ascii="Times New Roman" w:eastAsia="SimSun" w:hAnsi="Times New Roman" w:cs="Times New Roman"/>
            <w:sz w:val="20"/>
            <w:szCs w:val="20"/>
            <w:lang w:val="en-GB"/>
          </w:rPr>
          <w:t xml:space="preserve"> P</w:t>
        </w:r>
        <w:r w:rsidRPr="00166FCA">
          <w:rPr>
            <w:rFonts w:ascii="Times New Roman" w:eastAsia="SimSun" w:hAnsi="Times New Roman" w:cs="Times New Roman"/>
            <w:sz w:val="20"/>
            <w:szCs w:val="20"/>
            <w:vertAlign w:val="subscript"/>
            <w:lang w:val="en-GB"/>
          </w:rPr>
          <w:t>CMAX_</w:t>
        </w:r>
        <w:r>
          <w:rPr>
            <w:rFonts w:ascii="Times New Roman" w:eastAsia="SimSun" w:hAnsi="Times New Roman" w:cs="Times New Roman"/>
            <w:sz w:val="20"/>
            <w:szCs w:val="20"/>
            <w:vertAlign w:val="subscript"/>
            <w:lang w:val="en-GB"/>
          </w:rPr>
          <w:t>H</w:t>
        </w:r>
        <w:r w:rsidRPr="00166FCA">
          <w:rPr>
            <w:rFonts w:ascii="Times New Roman" w:eastAsia="SimSun" w:hAnsi="Times New Roman" w:cs="Times New Roman"/>
            <w:sz w:val="20"/>
            <w:szCs w:val="20"/>
            <w:lang w:val="en-GB"/>
          </w:rPr>
          <w:t xml:space="preserve"> is</w:t>
        </w:r>
        <w:r w:rsidRPr="00166FCA">
          <w:rPr>
            <w:rFonts w:ascii="Times New Roman" w:eastAsia="SimSun" w:hAnsi="Times New Roman" w:cs="Times New Roman"/>
            <w:sz w:val="20"/>
            <w:szCs w:val="20"/>
            <w:lang w:val="en-US"/>
          </w:rPr>
          <w:t xml:space="preserve"> evaluated per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w:t>
        </w:r>
        <w:r w:rsidRPr="00166FCA">
          <w:rPr>
            <w:rFonts w:ascii="Times New Roman" w:eastAsia="SimSun" w:hAnsi="Times New Roman" w:cs="Times New Roman"/>
            <w:sz w:val="20"/>
            <w:szCs w:val="20"/>
            <w:lang w:val="en-GB"/>
          </w:rPr>
          <w:t xml:space="preserve">and given by the </w:t>
        </w:r>
        <w:r>
          <w:rPr>
            <w:rFonts w:ascii="Times New Roman" w:eastAsia="SimSun" w:hAnsi="Times New Roman" w:cs="Times New Roman"/>
            <w:sz w:val="20"/>
            <w:szCs w:val="20"/>
            <w:lang w:val="en-GB"/>
          </w:rPr>
          <w:t>maximum</w:t>
        </w:r>
        <w:r w:rsidRPr="00166FCA">
          <w:rPr>
            <w:rFonts w:ascii="Times New Roman" w:eastAsia="SimSun" w:hAnsi="Times New Roman" w:cs="Times New Roman"/>
            <w:sz w:val="20"/>
            <w:szCs w:val="20"/>
            <w:lang w:val="en-GB"/>
          </w:rPr>
          <w:t xml:space="preserve"> value over the transmission(s) within the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Pr>
            <w:rFonts w:ascii="Times New Roman" w:eastAsia="SimSun" w:hAnsi="Times New Roman" w:cs="Times New Roman"/>
            <w:sz w:val="20"/>
            <w:szCs w:val="20"/>
            <w:lang w:val="en-US"/>
          </w:rPr>
          <w:t xml:space="preserve"> as </w:t>
        </w:r>
      </w:ins>
      <w:ins w:id="419" w:author="Comsa, Virgil" w:date="2018-04-18T19:27:00Z">
        <w:r>
          <w:rPr>
            <w:rFonts w:ascii="Times New Roman" w:eastAsia="SimSun" w:hAnsi="Times New Roman" w:cs="Times New Roman"/>
            <w:sz w:val="20"/>
            <w:szCs w:val="20"/>
            <w:lang w:val="en-US"/>
          </w:rPr>
          <w:t>follows:</w:t>
        </w:r>
      </w:ins>
    </w:p>
    <w:p w:rsidR="00B833FC" w:rsidRPr="00166FCA" w:rsidRDefault="00B833FC" w:rsidP="00B833FC">
      <w:pPr>
        <w:spacing w:after="0" w:line="240" w:lineRule="auto"/>
        <w:rPr>
          <w:ins w:id="420" w:author="Comsa, Virgil" w:date="2018-04-18T19:26:00Z"/>
          <w:rFonts w:ascii="Times New Roman" w:eastAsia="SimSun" w:hAnsi="Times New Roman" w:cs="Times New Roman"/>
          <w:sz w:val="20"/>
          <w:szCs w:val="20"/>
          <w:lang w:val="en-US"/>
        </w:rPr>
      </w:pPr>
    </w:p>
    <w:p w:rsidR="00166FCA" w:rsidRPr="00166FCA" w:rsidRDefault="00A8673C" w:rsidP="00166FCA">
      <w:pPr>
        <w:keepLines/>
        <w:tabs>
          <w:tab w:val="center" w:pos="4536"/>
          <w:tab w:val="right" w:pos="9072"/>
        </w:tabs>
        <w:overflowPunct w:val="0"/>
        <w:autoSpaceDE w:val="0"/>
        <w:autoSpaceDN w:val="0"/>
        <w:adjustRightInd w:val="0"/>
        <w:spacing w:after="180" w:line="240" w:lineRule="auto"/>
        <w:jc w:val="center"/>
        <w:textAlignment w:val="baseline"/>
        <w:rPr>
          <w:ins w:id="421" w:author="Comsa, Virgil" w:date="2018-02-14T10:34:00Z"/>
          <w:rFonts w:ascii="Times New Roman" w:eastAsia="Times New Roman" w:hAnsi="Times New Roman" w:cs="Times New Roman"/>
          <w:noProof/>
          <w:sz w:val="20"/>
          <w:szCs w:val="20"/>
          <w:lang w:val="en-GB" w:eastAsia="x-none"/>
        </w:rPr>
      </w:pPr>
      <w:ins w:id="422" w:author="Comsa, Virgil" w:date="2018-02-14T10:34:00Z">
        <w:r>
          <w:rPr>
            <w:rFonts w:ascii="Times New Roman" w:eastAsia="Times New Roman" w:hAnsi="Times New Roman" w:cs="Times New Roman"/>
            <w:noProof/>
            <w:sz w:val="20"/>
            <w:szCs w:val="20"/>
            <w:lang w:val="en-GB" w:eastAsia="x-none" w:bidi="bn-IN"/>
          </w:rPr>
          <w:t>P</w:t>
        </w:r>
        <w:r w:rsidR="00166FCA" w:rsidRPr="00166FCA">
          <w:rPr>
            <w:rFonts w:ascii="Times New Roman" w:eastAsia="Times New Roman" w:hAnsi="Times New Roman" w:cs="Times New Roman"/>
            <w:noProof/>
            <w:sz w:val="20"/>
            <w:szCs w:val="20"/>
            <w:vertAlign w:val="subscript"/>
            <w:lang w:val="en-GB" w:eastAsia="x-none" w:bidi="bn-IN"/>
          </w:rPr>
          <w:t xml:space="preserve">CMAX_H  </w:t>
        </w:r>
        <w:r w:rsidR="00166FCA" w:rsidRPr="00166FCA">
          <w:rPr>
            <w:rFonts w:ascii="Times New Roman" w:eastAsia="Times New Roman" w:hAnsi="Times New Roman" w:cs="Times New Roman"/>
            <w:noProof/>
            <w:sz w:val="20"/>
            <w:szCs w:val="20"/>
            <w:lang w:val="en-GB" w:eastAsia="x-none"/>
          </w:rPr>
          <w:t xml:space="preserve">= MAX </w:t>
        </w:r>
        <w:proofErr w:type="gramStart"/>
        <w:r w:rsidR="00166FCA" w:rsidRPr="00166FCA">
          <w:rPr>
            <w:rFonts w:ascii="Times New Roman" w:eastAsia="Times New Roman" w:hAnsi="Times New Roman" w:cs="Times New Roman"/>
            <w:noProof/>
            <w:sz w:val="20"/>
            <w:szCs w:val="20"/>
            <w:lang w:val="en-GB" w:eastAsia="x-none"/>
          </w:rPr>
          <w:t>{</w:t>
        </w:r>
      </w:ins>
      <w:ins w:id="423" w:author="Comsa, Virgil" w:date="2018-03-21T09:51:00Z">
        <w:r w:rsidR="008379C5" w:rsidRPr="008379C5">
          <w:rPr>
            <w:rFonts w:ascii="Times New Roman" w:eastAsia="Times New Roman" w:hAnsi="Times New Roman" w:cs="Times New Roman"/>
            <w:sz w:val="20"/>
            <w:szCs w:val="20"/>
            <w:lang w:val="en-GB" w:eastAsia="x-none" w:bidi="bn-IN"/>
          </w:rPr>
          <w:t xml:space="preserve"> </w:t>
        </w:r>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w:t>
        </w:r>
        <w:proofErr w:type="gramEnd"/>
        <w:r w:rsidR="008379C5" w:rsidRPr="003E3C4D">
          <w:rPr>
            <w:rFonts w:ascii="Times New Roman" w:eastAsia="Times New Roman" w:hAnsi="Times New Roman" w:cs="Times New Roman"/>
            <w:sz w:val="20"/>
            <w:szCs w:val="20"/>
            <w:vertAlign w:val="subscript"/>
            <w:lang w:val="en-GB" w:eastAsia="x-none" w:bidi="bn-IN"/>
          </w:rPr>
          <w:t>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424"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w:t>
        </w:r>
        <w:r w:rsidR="00166FCA" w:rsidRPr="00166FCA">
          <w:rPr>
            <w:rFonts w:ascii="Times New Roman" w:eastAsia="Times New Roman" w:hAnsi="Times New Roman" w:cs="Times New Roman"/>
            <w:noProof/>
            <w:sz w:val="20"/>
            <w:szCs w:val="20"/>
            <w:lang w:val="en-GB" w:eastAsia="x-none"/>
          </w:rPr>
          <w:t xml:space="preserve">) , </w:t>
        </w:r>
      </w:ins>
      <w:ins w:id="425"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426"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p,q+1</w:t>
        </w:r>
        <w:r w:rsidR="00166FCA" w:rsidRPr="00166FCA">
          <w:rPr>
            <w:rFonts w:ascii="Times New Roman" w:eastAsia="Times New Roman" w:hAnsi="Times New Roman" w:cs="Times New Roman"/>
            <w:noProof/>
            <w:sz w:val="20"/>
            <w:szCs w:val="20"/>
            <w:lang w:val="en-GB" w:eastAsia="x-none"/>
          </w:rPr>
          <w:t xml:space="preserve">), … , </w:t>
        </w:r>
      </w:ins>
      <w:ins w:id="427"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428"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p,q+n</w:t>
        </w:r>
        <w:r w:rsidR="00166FCA" w:rsidRPr="00166FCA">
          <w:rPr>
            <w:rFonts w:ascii="Times New Roman" w:eastAsia="Times New Roman" w:hAnsi="Times New Roman" w:cs="Times New Roman"/>
            <w:noProof/>
            <w:sz w:val="20"/>
            <w:szCs w:val="20"/>
            <w:lang w:val="en-GB" w:eastAsia="x-none"/>
          </w:rPr>
          <w:t>), }</w:t>
        </w:r>
      </w:ins>
    </w:p>
    <w:p w:rsidR="00166FCA" w:rsidRPr="00A65F70" w:rsidRDefault="00166FCA" w:rsidP="00166FCA">
      <w:pPr>
        <w:spacing w:after="160" w:line="259" w:lineRule="auto"/>
        <w:rPr>
          <w:ins w:id="429" w:author="Comsa, Virgil" w:date="2018-02-14T10:34:00Z"/>
          <w:rFonts w:ascii="Times New Roman" w:eastAsia="Calibri" w:hAnsi="Times New Roman" w:cs="Times New Roman"/>
          <w:sz w:val="20"/>
          <w:szCs w:val="20"/>
          <w:lang w:val="en-US"/>
        </w:rPr>
      </w:pPr>
      <w:ins w:id="430" w:author="Comsa, Virgil" w:date="2018-02-14T10:34:00Z">
        <w:r w:rsidRPr="00166FCA">
          <w:rPr>
            <w:rFonts w:ascii="Times New Roman" w:eastAsia="Calibri" w:hAnsi="Times New Roman" w:cs="Times New Roman"/>
            <w:sz w:val="20"/>
            <w:szCs w:val="20"/>
            <w:lang w:val="en-US"/>
          </w:rPr>
          <w:t xml:space="preserve">where </w:t>
        </w:r>
      </w:ins>
      <w:ins w:id="431"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Pr>
            <w:rFonts w:ascii="Times New Roman" w:eastAsia="Calibri" w:hAnsi="Times New Roman" w:cs="Times New Roman"/>
            <w:sz w:val="20"/>
            <w:szCs w:val="20"/>
            <w:lang w:val="en-US" w:bidi="bn-IN"/>
          </w:rPr>
          <w:t xml:space="preserve"> </w:t>
        </w:r>
      </w:ins>
      <w:ins w:id="432" w:author="Comsa, Virgil" w:date="2018-04-18T19:28:00Z">
        <w:r w:rsidR="00E43C75">
          <w:rPr>
            <w:rFonts w:ascii="Times New Roman" w:eastAsia="Calibri" w:hAnsi="Times New Roman" w:cs="Times New Roman"/>
            <w:sz w:val="20"/>
            <w:szCs w:val="20"/>
            <w:lang w:val="en-US" w:bidi="bn-IN"/>
          </w:rPr>
          <w:t>are</w:t>
        </w:r>
      </w:ins>
      <w:ins w:id="433" w:author="Comsa, Virgil" w:date="2018-02-14T10:34:00Z">
        <w:r w:rsidR="00E903AB">
          <w:rPr>
            <w:rFonts w:ascii="Times New Roman" w:eastAsia="Calibri" w:hAnsi="Times New Roman" w:cs="Times New Roman"/>
            <w:sz w:val="20"/>
            <w:szCs w:val="20"/>
            <w:lang w:val="en-US" w:bidi="bn-IN"/>
          </w:rPr>
          <w:t xml:space="preserve"> the applicable </w:t>
        </w:r>
      </w:ins>
      <w:ins w:id="434" w:author="Comsa, Virgil" w:date="2018-04-18T19:28:00Z">
        <w:r w:rsidR="00E43C75">
          <w:rPr>
            <w:rFonts w:ascii="Times New Roman" w:eastAsia="Calibri" w:hAnsi="Times New Roman" w:cs="Times New Roman"/>
            <w:sz w:val="20"/>
            <w:szCs w:val="20"/>
            <w:lang w:val="en-US" w:bidi="bn-IN"/>
          </w:rPr>
          <w:t xml:space="preserve">upper </w:t>
        </w:r>
      </w:ins>
      <w:ins w:id="435" w:author="Comsa, Virgil" w:date="2018-02-14T10:34:00Z">
        <w:r w:rsidR="00E903AB">
          <w:rPr>
            <w:rFonts w:ascii="Times New Roman" w:eastAsia="Calibri" w:hAnsi="Times New Roman" w:cs="Times New Roman"/>
            <w:sz w:val="20"/>
            <w:szCs w:val="20"/>
            <w:lang w:val="en-US" w:bidi="bn-IN"/>
          </w:rPr>
          <w:t>limit</w:t>
        </w:r>
      </w:ins>
      <w:ins w:id="436" w:author="Comsa, Virgil" w:date="2018-04-18T19:28:00Z">
        <w:r w:rsidR="00E43C75">
          <w:rPr>
            <w:rFonts w:ascii="Times New Roman" w:eastAsia="Calibri" w:hAnsi="Times New Roman" w:cs="Times New Roman"/>
            <w:sz w:val="20"/>
            <w:szCs w:val="20"/>
            <w:lang w:val="en-US" w:bidi="bn-IN"/>
          </w:rPr>
          <w:t>s</w:t>
        </w:r>
      </w:ins>
      <w:ins w:id="437" w:author="Comsa, Virgil" w:date="2018-02-14T10:34:00Z">
        <w:r w:rsidRPr="00166FCA">
          <w:rPr>
            <w:rFonts w:ascii="Times New Roman" w:eastAsia="Calibri" w:hAnsi="Times New Roman" w:cs="Times New Roman"/>
            <w:sz w:val="20"/>
            <w:szCs w:val="20"/>
            <w:lang w:val="en-US" w:bidi="bn-IN"/>
          </w:rPr>
          <w:t xml:space="preserve"> for each overlapping scheduling unit pairs </w:t>
        </w:r>
        <w:r w:rsidRPr="00166FCA">
          <w:rPr>
            <w:rFonts w:ascii="Times New Roman" w:eastAsia="Calibri" w:hAnsi="Times New Roman" w:cs="Times New Roman"/>
            <w:i/>
            <w:sz w:val="20"/>
            <w:szCs w:val="20"/>
            <w:lang w:val="en-US" w:bidi="bn-IN"/>
          </w:rPr>
          <w:t>(</w:t>
        </w:r>
        <w:proofErr w:type="spellStart"/>
        <w:proofErr w:type="gramStart"/>
        <w:r w:rsidRPr="00166FCA">
          <w:rPr>
            <w:rFonts w:ascii="Times New Roman" w:eastAsia="Calibri" w:hAnsi="Times New Roman" w:cs="Times New Roman"/>
            <w:i/>
            <w:sz w:val="20"/>
            <w:szCs w:val="20"/>
            <w:lang w:val="en-US" w:bidi="bn-IN"/>
          </w:rPr>
          <w:t>p,q</w:t>
        </w:r>
        <w:proofErr w:type="spellEnd"/>
        <w:proofErr w:type="gramEnd"/>
        <w:r w:rsidRPr="00166FCA">
          <w:rPr>
            <w:rFonts w:ascii="Times New Roman" w:eastAsia="Calibri" w:hAnsi="Times New Roman" w:cs="Times New Roman"/>
            <w:sz w:val="20"/>
            <w:szCs w:val="20"/>
            <w:lang w:val="en-US" w:bidi="bn-IN"/>
          </w:rPr>
          <w:t>) , (</w:t>
        </w:r>
        <w:r w:rsidRPr="00166FCA">
          <w:rPr>
            <w:rFonts w:ascii="Times New Roman" w:eastAsia="Calibri" w:hAnsi="Times New Roman" w:cs="Times New Roman"/>
            <w:i/>
            <w:sz w:val="20"/>
            <w:szCs w:val="20"/>
            <w:lang w:val="en-US" w:bidi="bn-IN"/>
          </w:rPr>
          <w:t>p, q+1</w:t>
        </w:r>
        <w:r w:rsidRPr="00166FCA">
          <w:rPr>
            <w:rFonts w:ascii="Times New Roman" w:eastAsia="Calibri" w:hAnsi="Times New Roman" w:cs="Times New Roman"/>
            <w:sz w:val="20"/>
            <w:szCs w:val="20"/>
            <w:lang w:val="en-US" w:bidi="bn-IN"/>
          </w:rPr>
          <w:t xml:space="preserve">) , up to </w:t>
        </w:r>
        <w:r w:rsidRPr="00166FCA">
          <w:rPr>
            <w:rFonts w:ascii="Times New Roman" w:eastAsia="Calibri" w:hAnsi="Times New Roman" w:cs="Times New Roman"/>
            <w:i/>
            <w:sz w:val="20"/>
            <w:szCs w:val="20"/>
            <w:lang w:val="en-US" w:bidi="bn-IN"/>
          </w:rPr>
          <w:t xml:space="preserve">(p, </w:t>
        </w:r>
        <w:proofErr w:type="spellStart"/>
        <w:r w:rsidRPr="00166FCA">
          <w:rPr>
            <w:rFonts w:ascii="Times New Roman" w:eastAsia="Calibri" w:hAnsi="Times New Roman" w:cs="Times New Roman"/>
            <w:i/>
            <w:sz w:val="20"/>
            <w:szCs w:val="20"/>
            <w:lang w:val="en-US" w:bidi="bn-IN"/>
          </w:rPr>
          <w:t>q+n</w:t>
        </w:r>
        <w:proofErr w:type="spellEnd"/>
        <w:r w:rsidRPr="00166FCA">
          <w:rPr>
            <w:rFonts w:ascii="Times New Roman" w:eastAsia="Calibri" w:hAnsi="Times New Roman" w:cs="Times New Roman"/>
            <w:sz w:val="20"/>
            <w:szCs w:val="20"/>
            <w:lang w:val="en-US" w:bidi="bn-IN"/>
          </w:rPr>
          <w:t xml:space="preserve">) for each applicable </w:t>
        </w:r>
        <w:proofErr w:type="spellStart"/>
        <w:r w:rsidRPr="00166FCA">
          <w:rPr>
            <w:rFonts w:ascii="Times New Roman" w:eastAsia="SimSun" w:hAnsi="Times New Roman" w:cs="Times New Roman"/>
            <w:sz w:val="20"/>
            <w:szCs w:val="20"/>
            <w:lang w:val="en-GB" w:eastAsia="ko-KR"/>
          </w:rPr>
          <w:t>T</w:t>
        </w:r>
        <w:r w:rsidRPr="00166FCA">
          <w:rPr>
            <w:rFonts w:ascii="Times New Roman" w:eastAsia="SimSun" w:hAnsi="Times New Roman" w:cs="Times New Roman"/>
            <w:sz w:val="20"/>
            <w:szCs w:val="20"/>
            <w:vertAlign w:val="subscript"/>
            <w:lang w:val="en-GB" w:eastAsia="ko-KR"/>
          </w:rPr>
          <w:t>eval</w:t>
        </w:r>
        <w:proofErr w:type="spellEnd"/>
        <w:r w:rsidRPr="00166FCA">
          <w:rPr>
            <w:rFonts w:ascii="Times New Roman" w:eastAsia="Calibri" w:hAnsi="Times New Roman" w:cs="Times New Roman"/>
            <w:sz w:val="20"/>
            <w:szCs w:val="20"/>
            <w:lang w:val="en-US" w:bidi="bn-IN"/>
          </w:rPr>
          <w:t xml:space="preserve"> duration</w:t>
        </w:r>
      </w:ins>
      <w:ins w:id="438" w:author="Comsa, Virgil" w:date="2018-03-01T05:03:00Z">
        <w:r w:rsidR="00A65F70" w:rsidRPr="00A65F70">
          <w:rPr>
            <w:rFonts w:ascii="Times New Roman" w:eastAsia="Calibri" w:hAnsi="Times New Roman" w:cs="Times New Roman"/>
            <w:sz w:val="20"/>
            <w:szCs w:val="20"/>
            <w:lang w:val="en-US"/>
          </w:rPr>
          <w:t xml:space="preserve">, </w:t>
        </w:r>
        <w:r w:rsidR="00A65F70" w:rsidRPr="003E3C4D">
          <w:rPr>
            <w:rFonts w:ascii="Times New Roman" w:hAnsi="Times New Roman" w:cs="Times New Roman"/>
            <w:sz w:val="20"/>
            <w:szCs w:val="20"/>
            <w:lang w:eastAsia="zh-CN"/>
            <w:rPrChange w:id="439" w:author="Comsa, Virgil" w:date="2018-03-20T11:39:00Z">
              <w:rPr>
                <w:lang w:eastAsia="zh-CN"/>
              </w:rPr>
            </w:rPrChange>
          </w:rPr>
          <w:t>where q+</w:t>
        </w:r>
        <w:r w:rsidR="00A65F70" w:rsidRPr="003E3C4D">
          <w:rPr>
            <w:rFonts w:ascii="Times New Roman" w:hAnsi="Times New Roman" w:cs="Times New Roman"/>
            <w:i/>
            <w:iCs/>
            <w:sz w:val="20"/>
            <w:szCs w:val="20"/>
            <w:lang w:eastAsia="zh-CN"/>
            <w:rPrChange w:id="440" w:author="Comsa, Virgil" w:date="2018-03-20T11:39:00Z">
              <w:rPr>
                <w:i/>
                <w:iCs/>
                <w:lang w:eastAsia="zh-CN"/>
              </w:rPr>
            </w:rPrChange>
          </w:rPr>
          <w:t>n</w:t>
        </w:r>
        <w:r w:rsidR="00A65F70" w:rsidRPr="003E3C4D">
          <w:rPr>
            <w:rFonts w:ascii="Times New Roman" w:hAnsi="Times New Roman" w:cs="Times New Roman"/>
            <w:sz w:val="20"/>
            <w:szCs w:val="20"/>
            <w:lang w:eastAsia="zh-CN"/>
            <w:rPrChange w:id="441" w:author="Comsa, Virgil" w:date="2018-03-20T11:39:00Z">
              <w:rPr>
                <w:lang w:eastAsia="zh-CN"/>
              </w:rPr>
            </w:rPrChange>
          </w:rPr>
          <w:t xml:space="preserve"> </w:t>
        </w:r>
        <w:r w:rsidR="00596022">
          <w:rPr>
            <w:rFonts w:ascii="Times New Roman" w:hAnsi="Times New Roman" w:cs="Times New Roman"/>
            <w:sz w:val="20"/>
            <w:szCs w:val="20"/>
            <w:lang w:eastAsia="zh-CN"/>
          </w:rPr>
          <w:t>is the last NR UL slot</w:t>
        </w:r>
      </w:ins>
      <w:ins w:id="442" w:author="Comsa, Virgil" w:date="2018-04-17T22:06:00Z">
        <w:r w:rsidR="00596022">
          <w:rPr>
            <w:rFonts w:ascii="Times New Roman" w:hAnsi="Times New Roman" w:cs="Times New Roman"/>
            <w:sz w:val="20"/>
            <w:szCs w:val="20"/>
            <w:lang w:eastAsia="zh-CN"/>
          </w:rPr>
          <w:t xml:space="preserve"> </w:t>
        </w:r>
      </w:ins>
      <w:ins w:id="443" w:author="Comsa, Virgil" w:date="2018-03-01T05:03:00Z">
        <w:r w:rsidR="00596022">
          <w:rPr>
            <w:rFonts w:ascii="Times New Roman" w:hAnsi="Times New Roman" w:cs="Times New Roman"/>
            <w:sz w:val="20"/>
            <w:szCs w:val="20"/>
            <w:lang w:eastAsia="zh-CN"/>
          </w:rPr>
          <w:t>overlapp</w:t>
        </w:r>
      </w:ins>
      <w:ins w:id="444" w:author="Comsa, Virgil" w:date="2018-04-17T22:06:00Z">
        <w:r w:rsidR="00596022">
          <w:rPr>
            <w:rFonts w:ascii="Times New Roman" w:hAnsi="Times New Roman" w:cs="Times New Roman"/>
            <w:sz w:val="20"/>
            <w:szCs w:val="20"/>
            <w:lang w:eastAsia="zh-CN"/>
          </w:rPr>
          <w:t xml:space="preserve">ing </w:t>
        </w:r>
      </w:ins>
      <w:ins w:id="445" w:author="Comsa, Virgil" w:date="2018-03-01T05:03:00Z">
        <w:r w:rsidR="00A65F70" w:rsidRPr="003E3C4D">
          <w:rPr>
            <w:rFonts w:ascii="Times New Roman" w:hAnsi="Times New Roman" w:cs="Times New Roman"/>
            <w:sz w:val="20"/>
            <w:szCs w:val="20"/>
            <w:lang w:eastAsia="zh-CN"/>
            <w:rPrChange w:id="446" w:author="Comsa, Virgil" w:date="2018-03-20T11:39:00Z">
              <w:rPr>
                <w:lang w:eastAsia="zh-CN"/>
              </w:rPr>
            </w:rPrChange>
          </w:rPr>
          <w:t>with LTE subframe p</w:t>
        </w:r>
      </w:ins>
      <w:ins w:id="447" w:author="Comsa, Virgil" w:date="2018-03-01T05:04:00Z">
        <w:r w:rsidR="00FC5D16" w:rsidRPr="003E3C4D">
          <w:rPr>
            <w:rFonts w:ascii="Times New Roman" w:hAnsi="Times New Roman" w:cs="Times New Roman"/>
            <w:sz w:val="20"/>
            <w:szCs w:val="20"/>
            <w:lang w:eastAsia="zh-CN"/>
          </w:rPr>
          <w:t>.</w:t>
        </w:r>
      </w:ins>
    </w:p>
    <w:p w:rsidR="00166FCA" w:rsidRPr="00166FCA" w:rsidRDefault="00166FCA" w:rsidP="00166FCA">
      <w:pPr>
        <w:spacing w:after="160" w:line="259" w:lineRule="auto"/>
        <w:rPr>
          <w:ins w:id="448" w:author="Comsa, Virgil" w:date="2018-02-14T10:34:00Z"/>
          <w:rFonts w:ascii="Times New Roman" w:eastAsia="Calibri" w:hAnsi="Times New Roman" w:cs="Times New Roman"/>
          <w:sz w:val="20"/>
          <w:szCs w:val="20"/>
          <w:lang w:val="en-US"/>
        </w:rPr>
      </w:pPr>
      <w:ins w:id="449" w:author="Comsa, Virgil" w:date="2018-02-14T10:3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over both CGs/RATs, measured over the transmission reference unit duration </w:t>
        </w:r>
        <w:r w:rsidRPr="00166FCA">
          <w:rPr>
            <w:rFonts w:ascii="Times New Roman" w:eastAsia="Calibri" w:hAnsi="Times New Roman" w:cs="Times New Roman"/>
            <w:sz w:val="20"/>
            <w:szCs w:val="20"/>
            <w:lang w:val="en-US"/>
          </w:rPr>
          <w:t>is</w:t>
        </w:r>
      </w:ins>
    </w:p>
    <w:p w:rsidR="00166FCA" w:rsidRPr="00166FCA" w:rsidRDefault="00166FCA" w:rsidP="00166FCA">
      <w:pPr>
        <w:keepLines/>
        <w:tabs>
          <w:tab w:val="center" w:pos="4536"/>
          <w:tab w:val="right" w:pos="9072"/>
        </w:tabs>
        <w:spacing w:after="160" w:line="259" w:lineRule="auto"/>
        <w:jc w:val="center"/>
        <w:rPr>
          <w:ins w:id="450" w:author="Comsa, Virgil" w:date="2018-02-14T10:34:00Z"/>
          <w:rFonts w:ascii="Times New Roman" w:eastAsia="Calibri" w:hAnsi="Times New Roman" w:cs="Times New Roman"/>
          <w:noProof/>
          <w:sz w:val="20"/>
          <w:szCs w:val="20"/>
          <w:vertAlign w:val="subscript"/>
          <w:lang w:bidi="bn-IN"/>
        </w:rPr>
      </w:pPr>
      <w:ins w:id="451" w:author="Comsa, Virgil" w:date="2018-02-14T10:34:00Z">
        <w:r w:rsidRPr="00166FCA">
          <w:rPr>
            <w:rFonts w:ascii="Times New Roman" w:eastAsia="Calibri" w:hAnsi="Times New Roman" w:cs="Times New Roman"/>
            <w:noProof/>
            <w:sz w:val="20"/>
            <w:szCs w:val="20"/>
            <w:lang w:bidi="bn-IN"/>
          </w:rPr>
          <w:t>P</w:t>
        </w:r>
        <w:r w:rsidRPr="00166FCA">
          <w:rPr>
            <w:rFonts w:ascii="Times New Roman" w:eastAsia="Calibri" w:hAnsi="Times New Roman" w:cs="Times New Roman"/>
            <w:noProof/>
            <w:sz w:val="20"/>
            <w:szCs w:val="20"/>
            <w:vertAlign w:val="subscript"/>
            <w:lang w:bidi="bn-IN"/>
          </w:rPr>
          <w:t>UMAX</w:t>
        </w:r>
        <w:r w:rsidRPr="00166FCA">
          <w:rPr>
            <w:rFonts w:ascii="Times New Roman" w:eastAsia="Calibri" w:hAnsi="Times New Roman" w:cs="Times New Roman"/>
            <w:noProof/>
            <w:sz w:val="20"/>
            <w:szCs w:val="20"/>
            <w:lang w:bidi="bn-IN"/>
          </w:rPr>
          <w:t xml:space="preserve"> </w:t>
        </w:r>
        <w:r w:rsidRPr="00166FCA">
          <w:rPr>
            <w:rFonts w:ascii="Times New Roman" w:eastAsia="Calibri" w:hAnsi="Times New Roman" w:cs="Times New Roman"/>
            <w:noProof/>
            <w:sz w:val="20"/>
            <w:szCs w:val="20"/>
          </w:rPr>
          <w:t xml:space="preserve">= </w:t>
        </w:r>
        <w:r w:rsidRPr="00166FCA">
          <w:rPr>
            <w:rFonts w:ascii="Times New Roman" w:eastAsia="Calibri" w:hAnsi="Times New Roman" w:cs="Times New Roman"/>
            <w:sz w:val="20"/>
            <w:szCs w:val="20"/>
            <w:lang w:bidi="bn-IN"/>
          </w:rPr>
          <w:t>10 log</w:t>
        </w:r>
        <w:r w:rsidRPr="00166FCA">
          <w:rPr>
            <w:rFonts w:ascii="Times New Roman" w:eastAsia="Calibri" w:hAnsi="Times New Roman" w:cs="Times New Roman"/>
            <w:sz w:val="20"/>
            <w:szCs w:val="20"/>
            <w:vertAlign w:val="subscript"/>
            <w:lang w:bidi="bn-IN"/>
          </w:rPr>
          <w:t>10</w:t>
        </w:r>
        <w:r w:rsidRPr="00166FCA">
          <w:rPr>
            <w:rFonts w:ascii="Times New Roman" w:eastAsia="Calibri" w:hAnsi="Times New Roman" w:cs="Times New Roman"/>
            <w:sz w:val="20"/>
            <w:szCs w:val="20"/>
            <w:lang w:bidi="bn-IN"/>
          </w:rPr>
          <w:t xml:space="preserve"> </w:t>
        </w:r>
        <w:r w:rsidRPr="00166FCA">
          <w:rPr>
            <w:rFonts w:ascii="Times New Roman" w:eastAsia="Calibri" w:hAnsi="Times New Roman" w:cs="Times New Roman"/>
            <w:sz w:val="20"/>
            <w:szCs w:val="20"/>
          </w:rPr>
          <w:t>[</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w:t>
        </w:r>
        <w:r w:rsidRPr="00166FCA">
          <w:rPr>
            <w:rFonts w:ascii="Times New Roman" w:eastAsia="Calibri" w:hAnsi="Times New Roman" w:cs="Times New Roman"/>
            <w:sz w:val="20"/>
            <w:szCs w:val="20"/>
            <w:lang w:bidi="bn-IN"/>
          </w:rPr>
          <w:t>+ 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bidi="bn-IN"/>
          </w:rPr>
          <w:t>],</w:t>
        </w:r>
      </w:ins>
    </w:p>
    <w:p w:rsidR="00166FCA" w:rsidRPr="00166FCA" w:rsidRDefault="00166FCA" w:rsidP="00166FCA">
      <w:pPr>
        <w:spacing w:after="160" w:line="259" w:lineRule="auto"/>
        <w:rPr>
          <w:ins w:id="452" w:author="Comsa, Virgil" w:date="2018-02-14T10:34:00Z"/>
          <w:rFonts w:ascii="Times New Roman" w:eastAsia="Calibri" w:hAnsi="Times New Roman" w:cs="Times New Roman"/>
          <w:sz w:val="20"/>
          <w:szCs w:val="20"/>
          <w:lang w:val="en-US" w:bidi="bn-IN"/>
        </w:rPr>
      </w:pPr>
      <w:ins w:id="453" w:author="Comsa, Virgil" w:date="2018-02-14T10:34:00Z">
        <w:r w:rsidRPr="00166FCA">
          <w:rPr>
            <w:rFonts w:ascii="Times New Roman" w:eastAsia="Calibri" w:hAnsi="Times New Roman" w:cs="Times New Roman"/>
            <w:sz w:val="20"/>
            <w:szCs w:val="20"/>
            <w:lang w:val="en-US"/>
          </w:rPr>
          <w:t>where</w:t>
        </w:r>
        <w:r w:rsidRPr="00166FCA">
          <w:rPr>
            <w:rFonts w:ascii="Times New Roman" w:eastAsia="Calibri" w:hAnsi="Times New Roman" w:cs="Times New Roman"/>
            <w:sz w:val="20"/>
            <w:szCs w:val="20"/>
            <w:lang w:val="en-US" w:bidi="bn-IN"/>
          </w:rPr>
          <w:t xml:space="preserve"> </w:t>
        </w:r>
        <w:proofErr w:type="gramStart"/>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proofErr w:type="gramEnd"/>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and </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val="en-US" w:bidi="bn-IN"/>
          </w:rPr>
          <w:t xml:space="preserve"> denotes the measured output power </w:t>
        </w:r>
        <w:r w:rsidRPr="00166FCA">
          <w:rPr>
            <w:rFonts w:ascii="Times New Roman" w:eastAsia="Calibri" w:hAnsi="Times New Roman" w:cs="Times New Roman"/>
            <w:sz w:val="20"/>
            <w:szCs w:val="20"/>
            <w:lang w:val="en-US" w:eastAsia="zh-CN"/>
          </w:rPr>
          <w:t xml:space="preserve">of serving cell </w:t>
        </w:r>
        <w:r w:rsidRPr="00166FCA">
          <w:rPr>
            <w:rFonts w:ascii="Times New Roman" w:eastAsia="Calibri" w:hAnsi="Times New Roman" w:cs="Times New Roman"/>
            <w:i/>
            <w:sz w:val="20"/>
            <w:szCs w:val="20"/>
            <w:lang w:val="en-US" w:bidi="bn-IN"/>
          </w:rPr>
          <w:t xml:space="preserve">c for E-UTRA and NR </w:t>
        </w:r>
        <w:r w:rsidRPr="0075443D">
          <w:rPr>
            <w:rFonts w:ascii="Times New Roman" w:eastAsia="Calibri" w:hAnsi="Times New Roman" w:cs="Times New Roman"/>
            <w:sz w:val="20"/>
            <w:szCs w:val="20"/>
            <w:lang w:val="en-US" w:bidi="bn-IN"/>
            <w:rPrChange w:id="454" w:author="Comsa, Virgil" w:date="2018-04-17T19:26:00Z">
              <w:rPr>
                <w:rFonts w:ascii="Times New Roman" w:eastAsia="Calibri" w:hAnsi="Times New Roman" w:cs="Times New Roman"/>
                <w:i/>
                <w:sz w:val="20"/>
                <w:szCs w:val="20"/>
                <w:lang w:val="en-US" w:bidi="bn-IN"/>
              </w:rPr>
            </w:rPrChange>
          </w:rPr>
          <w:t>respectively</w:t>
        </w:r>
      </w:ins>
      <w:ins w:id="455" w:author="Comsa, Virgil" w:date="2018-04-17T19:26:00Z">
        <w:r w:rsidR="0075443D">
          <w:rPr>
            <w:rFonts w:ascii="Times New Roman" w:eastAsia="Calibri" w:hAnsi="Times New Roman" w:cs="Times New Roman"/>
            <w:sz w:val="20"/>
            <w:szCs w:val="20"/>
            <w:lang w:val="en-US" w:bidi="bn-IN"/>
          </w:rPr>
          <w:t>,</w:t>
        </w:r>
      </w:ins>
      <w:ins w:id="456" w:author="Comsa, Virgil" w:date="2018-02-14T10:34:00Z">
        <w:r w:rsidRPr="00166FCA">
          <w:rPr>
            <w:rFonts w:ascii="Times New Roman" w:eastAsia="Calibri" w:hAnsi="Times New Roman" w:cs="Times New Roman"/>
            <w:sz w:val="20"/>
            <w:szCs w:val="20"/>
            <w:lang w:val="en-US" w:bidi="bn-IN"/>
          </w:rPr>
          <w:t xml:space="preserve"> </w:t>
        </w:r>
        <w:r w:rsidRPr="00166FCA">
          <w:rPr>
            <w:rFonts w:ascii="Times New Roman" w:eastAsia="Calibri" w:hAnsi="Times New Roman" w:cs="Times New Roman"/>
            <w:sz w:val="20"/>
            <w:szCs w:val="20"/>
            <w:lang w:val="en-US"/>
          </w:rPr>
          <w:t xml:space="preserve">expressed </w:t>
        </w:r>
        <w:r w:rsidRPr="00166FCA">
          <w:rPr>
            <w:rFonts w:ascii="Times New Roman" w:eastAsia="Calibri" w:hAnsi="Times New Roman" w:cs="Times New Roman"/>
            <w:sz w:val="20"/>
            <w:szCs w:val="20"/>
            <w:lang w:val="en-US" w:bidi="bn-IN"/>
          </w:rPr>
          <w:t xml:space="preserve">in linear scale. </w:t>
        </w:r>
      </w:ins>
    </w:p>
    <w:p w:rsidR="00166FCA" w:rsidRPr="00166FCA" w:rsidRDefault="00166FCA" w:rsidP="00166FCA">
      <w:pPr>
        <w:spacing w:after="160" w:line="259" w:lineRule="auto"/>
        <w:rPr>
          <w:ins w:id="457" w:author="Comsa, Virgil" w:date="2018-02-14T10:34:00Z"/>
          <w:rFonts w:ascii="Times New Roman" w:eastAsia="Calibri" w:hAnsi="Times New Roman" w:cs="Times New Roman"/>
          <w:sz w:val="20"/>
          <w:szCs w:val="20"/>
          <w:lang w:val="en-US"/>
        </w:rPr>
      </w:pPr>
      <w:ins w:id="458" w:author="Comsa, Virgil" w:date="2018-02-14T10:3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configured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shall be within the following bounds:</w:t>
        </w:r>
      </w:ins>
    </w:p>
    <w:p w:rsidR="00166FCA" w:rsidRPr="00166FCA" w:rsidRDefault="00FF21B3">
      <w:pPr>
        <w:keepLines/>
        <w:tabs>
          <w:tab w:val="center" w:pos="4536"/>
          <w:tab w:val="right" w:pos="9072"/>
        </w:tabs>
        <w:spacing w:after="160" w:line="259" w:lineRule="auto"/>
        <w:rPr>
          <w:ins w:id="459" w:author="Comsa, Virgil" w:date="2018-02-14T10:34:00Z"/>
          <w:rFonts w:ascii="Times New Roman" w:eastAsia="Calibri" w:hAnsi="Times New Roman" w:cs="Times New Roman"/>
          <w:noProof/>
          <w:sz w:val="20"/>
          <w:szCs w:val="20"/>
          <w:lang w:val="en-US"/>
        </w:rPr>
        <w:pPrChange w:id="460" w:author="Comsa, Virgil" w:date="2018-03-01T05:04:00Z">
          <w:pPr>
            <w:keepLines/>
            <w:tabs>
              <w:tab w:val="center" w:pos="4536"/>
              <w:tab w:val="right" w:pos="9072"/>
            </w:tabs>
            <w:spacing w:after="160" w:line="259" w:lineRule="auto"/>
            <w:jc w:val="center"/>
          </w:pPr>
        </w:pPrChange>
      </w:pPr>
      <w:ins w:id="461" w:author="Comsa, Virgil" w:date="2018-03-01T05:04:00Z">
        <w:r>
          <w:rPr>
            <w:rFonts w:ascii="Times New Roman" w:eastAsia="Calibri" w:hAnsi="Times New Roman" w:cs="Times New Roman"/>
            <w:noProof/>
            <w:sz w:val="20"/>
            <w:szCs w:val="20"/>
            <w:lang w:val="en-US" w:bidi="bn-IN"/>
          </w:rPr>
          <w:tab/>
        </w:r>
      </w:ins>
      <w:ins w:id="462" w:author="Comsa, Virgil" w:date="2018-03-20T11:38:00Z">
        <w:r w:rsidR="00E903AB" w:rsidRPr="00166FCA">
          <w:rPr>
            <w:rFonts w:ascii="Times New Roman" w:eastAsia="Calibri" w:hAnsi="Times New Roman" w:cs="Times New Roman"/>
            <w:noProof/>
            <w:sz w:val="20"/>
            <w:szCs w:val="20"/>
            <w:lang w:val="en-US" w:bidi="bn-IN"/>
          </w:rPr>
          <w:t>P</w:t>
        </w:r>
        <w:r w:rsidR="00E955DC">
          <w:rPr>
            <w:rFonts w:ascii="Times New Roman" w:eastAsia="Calibri" w:hAnsi="Times New Roman" w:cs="Times New Roman"/>
            <w:noProof/>
            <w:sz w:val="20"/>
            <w:szCs w:val="20"/>
            <w:vertAlign w:val="subscript"/>
            <w:lang w:val="en-US" w:bidi="bn-IN"/>
          </w:rPr>
          <w:t>CMAX_</w:t>
        </w:r>
      </w:ins>
      <w:ins w:id="463" w:author="Comsa, Virgil" w:date="2018-08-03T10:02:00Z">
        <w:r w:rsidR="00E955DC">
          <w:rPr>
            <w:rFonts w:ascii="Times New Roman" w:eastAsia="Calibri" w:hAnsi="Times New Roman" w:cs="Times New Roman"/>
            <w:noProof/>
            <w:sz w:val="20"/>
            <w:szCs w:val="20"/>
            <w:vertAlign w:val="subscript"/>
            <w:lang w:val="en-US" w:bidi="bn-IN"/>
          </w:rPr>
          <w:t>L</w:t>
        </w:r>
      </w:ins>
      <w:ins w:id="464" w:author="Comsa, Virgil" w:date="2018-03-20T11:38:00Z">
        <w:r w:rsidR="00E903AB" w:rsidRPr="00166FCA">
          <w:rPr>
            <w:rFonts w:ascii="Times New Roman" w:eastAsia="Calibri" w:hAnsi="Times New Roman" w:cs="Times New Roman"/>
            <w:sz w:val="20"/>
            <w:szCs w:val="20"/>
            <w:lang w:val="en-US" w:bidi="bn-IN"/>
          </w:rPr>
          <w:t xml:space="preserve"> </w:t>
        </w:r>
        <w:r w:rsidR="00E903AB">
          <w:rPr>
            <w:rFonts w:ascii="Times New Roman" w:eastAsia="Calibri" w:hAnsi="Times New Roman" w:cs="Times New Roman"/>
            <w:sz w:val="20"/>
            <w:szCs w:val="20"/>
            <w:lang w:val="en-US" w:bidi="bn-IN"/>
          </w:rPr>
          <w:t>-</w:t>
        </w:r>
      </w:ins>
      <w:ins w:id="465" w:author="Comsa, Virgil" w:date="2018-02-14T10:34:00Z">
        <w:r w:rsidR="00166FCA" w:rsidRPr="00166FCA">
          <w:rPr>
            <w:rFonts w:ascii="Times New Roman" w:eastAsia="Calibri" w:hAnsi="Times New Roman" w:cs="Times New Roman"/>
            <w:noProof/>
            <w:sz w:val="20"/>
            <w:szCs w:val="20"/>
            <w:lang w:val="en-US"/>
          </w:rPr>
          <w:t>T</w:t>
        </w:r>
        <w:r w:rsidR="00166FCA" w:rsidRPr="00166FCA">
          <w:rPr>
            <w:rFonts w:ascii="Times New Roman" w:eastAsia="Geneva" w:hAnsi="Times New Roman" w:cs="Times New Roman"/>
            <w:noProof/>
            <w:sz w:val="20"/>
            <w:szCs w:val="20"/>
            <w:vertAlign w:val="subscript"/>
            <w:lang w:val="en-US" w:eastAsia="zh-CN"/>
          </w:rPr>
          <w:t>LOW</w:t>
        </w:r>
        <w:r w:rsidR="00166FCA" w:rsidRPr="00166FCA">
          <w:rPr>
            <w:rFonts w:ascii="Times New Roman" w:eastAsia="Calibri" w:hAnsi="Times New Roman" w:cs="Times New Roman"/>
            <w:noProof/>
            <w:sz w:val="20"/>
            <w:szCs w:val="20"/>
            <w:lang w:val="en-US"/>
          </w:rPr>
          <w:t xml:space="preserve"> (</w:t>
        </w:r>
        <w:r w:rsidR="00A8673C">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w:t>
        </w:r>
      </w:ins>
      <w:ins w:id="466" w:author="Comsa, Virgil" w:date="2018-03-20T11:38:00Z">
        <w:r w:rsidR="00E955DC">
          <w:rPr>
            <w:rFonts w:ascii="Times New Roman" w:eastAsia="Calibri" w:hAnsi="Times New Roman" w:cs="Times New Roman"/>
            <w:noProof/>
            <w:sz w:val="20"/>
            <w:szCs w:val="20"/>
            <w:vertAlign w:val="subscript"/>
            <w:lang w:val="en-US" w:bidi="bn-IN"/>
          </w:rPr>
          <w:t>L</w:t>
        </w:r>
      </w:ins>
      <w:ins w:id="467" w:author="Comsa, Virgil" w:date="2018-02-14T10:34:00Z">
        <w:r w:rsidR="00166FCA" w:rsidRPr="00166FCA">
          <w:rPr>
            <w:rFonts w:ascii="Times New Roman" w:eastAsia="Calibri" w:hAnsi="Times New Roman" w:cs="Times New Roman"/>
            <w:noProof/>
            <w:sz w:val="20"/>
            <w:szCs w:val="20"/>
            <w:lang w:val="en-US"/>
          </w:rPr>
          <w:t>)  ≤  P</w:t>
        </w:r>
        <w:r w:rsidR="00166FCA" w:rsidRPr="00166FCA">
          <w:rPr>
            <w:rFonts w:ascii="Times New Roman" w:eastAsia="Calibri" w:hAnsi="Times New Roman" w:cs="Times New Roman"/>
            <w:noProof/>
            <w:sz w:val="20"/>
            <w:szCs w:val="20"/>
            <w:vertAlign w:val="subscript"/>
            <w:lang w:val="en-US" w:bidi="bn-IN"/>
          </w:rPr>
          <w:t>U</w:t>
        </w:r>
        <w:r w:rsidR="00166FCA" w:rsidRPr="00166FCA">
          <w:rPr>
            <w:rFonts w:ascii="Times New Roman" w:eastAsia="Calibri" w:hAnsi="Times New Roman" w:cs="Times New Roman"/>
            <w:noProof/>
            <w:sz w:val="20"/>
            <w:szCs w:val="20"/>
            <w:vertAlign w:val="subscript"/>
            <w:lang w:val="en-US"/>
          </w:rPr>
          <w:t xml:space="preserve">MAX </w:t>
        </w:r>
        <w:r w:rsidR="00166FCA" w:rsidRPr="00166FCA">
          <w:rPr>
            <w:rFonts w:ascii="Times New Roman" w:eastAsia="Calibri" w:hAnsi="Times New Roman" w:cs="Times New Roman"/>
            <w:noProof/>
            <w:sz w:val="20"/>
            <w:szCs w:val="20"/>
            <w:lang w:val="en-US"/>
          </w:rPr>
          <w:t xml:space="preserve"> ≤  </w:t>
        </w:r>
        <w:r w:rsidR="00166FCA" w:rsidRPr="00166FCA">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CMAX_H</w:t>
        </w:r>
        <w:r w:rsidR="00166FCA" w:rsidRPr="00166FCA">
          <w:rPr>
            <w:rFonts w:ascii="Times New Roman" w:eastAsia="Calibri" w:hAnsi="Times New Roman" w:cs="Times New Roman"/>
            <w:sz w:val="20"/>
            <w:szCs w:val="20"/>
            <w:lang w:val="en-US" w:bidi="bn-IN"/>
          </w:rPr>
          <w:t xml:space="preserve"> </w:t>
        </w:r>
        <w:r w:rsidR="00166FCA" w:rsidRPr="00166FCA">
          <w:rPr>
            <w:rFonts w:ascii="Times New Roman" w:eastAsia="Calibri" w:hAnsi="Times New Roman" w:cs="Times New Roman"/>
            <w:noProof/>
            <w:sz w:val="20"/>
            <w:szCs w:val="20"/>
            <w:lang w:val="en-US"/>
          </w:rPr>
          <w:t>+ T</w:t>
        </w:r>
        <w:r w:rsidR="00166FCA" w:rsidRPr="00166FCA">
          <w:rPr>
            <w:rFonts w:ascii="Times New Roman" w:eastAsia="Geneva" w:hAnsi="Times New Roman" w:cs="Times New Roman"/>
            <w:noProof/>
            <w:sz w:val="20"/>
            <w:szCs w:val="20"/>
            <w:vertAlign w:val="subscript"/>
            <w:lang w:val="en-US" w:eastAsia="zh-CN"/>
          </w:rPr>
          <w:t>HIGH</w:t>
        </w:r>
        <w:r w:rsidR="00166FCA" w:rsidRPr="00166FCA">
          <w:rPr>
            <w:rFonts w:ascii="Times New Roman" w:eastAsia="Calibri" w:hAnsi="Times New Roman" w:cs="Times New Roman"/>
            <w:noProof/>
            <w:sz w:val="20"/>
            <w:szCs w:val="20"/>
            <w:lang w:val="en-US"/>
          </w:rPr>
          <w:t xml:space="preserve"> (</w:t>
        </w:r>
        <w:r w:rsidR="00166FCA" w:rsidRPr="00166FCA">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CMAX_H</w:t>
        </w:r>
        <w:r w:rsidR="00166FCA" w:rsidRPr="00166FCA">
          <w:rPr>
            <w:rFonts w:ascii="Times New Roman" w:eastAsia="Calibri" w:hAnsi="Times New Roman" w:cs="Times New Roman"/>
            <w:noProof/>
            <w:sz w:val="20"/>
            <w:szCs w:val="20"/>
            <w:lang w:val="en-US"/>
          </w:rPr>
          <w:t>)</w:t>
        </w:r>
      </w:ins>
      <w:ins w:id="468" w:author="Comsa, Virgil" w:date="2018-03-01T05:04:00Z">
        <w:r>
          <w:rPr>
            <w:rFonts w:ascii="Times New Roman" w:eastAsia="Calibri" w:hAnsi="Times New Roman" w:cs="Times New Roman"/>
            <w:noProof/>
            <w:sz w:val="20"/>
            <w:szCs w:val="20"/>
            <w:lang w:val="en-US"/>
          </w:rPr>
          <w:tab/>
        </w:r>
      </w:ins>
    </w:p>
    <w:p w:rsidR="00166FCA" w:rsidRPr="00166FCA" w:rsidRDefault="00166FCA" w:rsidP="00166FCA">
      <w:pPr>
        <w:spacing w:after="160" w:line="259" w:lineRule="auto"/>
        <w:rPr>
          <w:ins w:id="469" w:author="Comsa, Virgil" w:date="2018-02-14T10:34:00Z"/>
          <w:rFonts w:ascii="Times New Roman" w:eastAsia="Calibri" w:hAnsi="Times New Roman" w:cs="Times New Roman"/>
          <w:sz w:val="20"/>
          <w:szCs w:val="20"/>
          <w:lang w:val="en-US"/>
        </w:rPr>
      </w:pPr>
      <w:ins w:id="470" w:author="Comsa, Virgil" w:date="2018-02-14T10:34:00Z">
        <w:r w:rsidRPr="00166FCA">
          <w:rPr>
            <w:rFonts w:ascii="Times New Roman" w:eastAsia="Calibri" w:hAnsi="Times New Roman" w:cs="Times New Roman"/>
            <w:sz w:val="20"/>
            <w:szCs w:val="20"/>
            <w:lang w:val="en-US" w:bidi="bn-IN"/>
          </w:rPr>
          <w:lastRenderedPageBreak/>
          <w:t xml:space="preserve">with the tolerances </w:t>
        </w:r>
        <w:r w:rsidRPr="00166FCA">
          <w:rPr>
            <w:rFonts w:ascii="Times New Roman" w:eastAsia="Calibri" w:hAnsi="Times New Roman" w:cs="Times New Roman"/>
            <w:sz w:val="20"/>
            <w:szCs w:val="20"/>
            <w:lang w:val="en-US"/>
          </w:rPr>
          <w:t>T</w:t>
        </w:r>
        <w:r w:rsidRPr="00166FCA">
          <w:rPr>
            <w:rFonts w:ascii="Times New Roman" w:eastAsia="Calibri" w:hAnsi="Times New Roman" w:cs="Times New Roman"/>
            <w:sz w:val="20"/>
            <w:szCs w:val="20"/>
            <w:vertAlign w:val="subscript"/>
            <w:lang w:val="en-US"/>
          </w:rPr>
          <w:t>LOW</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ins>
      <w:ins w:id="471" w:author="Comsa, Virgil" w:date="2018-03-20T11:50:00Z">
        <w:r w:rsidR="003B7930">
          <w:rPr>
            <w:rFonts w:ascii="Times New Roman" w:eastAsia="Calibri" w:hAnsi="Times New Roman" w:cs="Times New Roman"/>
            <w:sz w:val="20"/>
            <w:szCs w:val="20"/>
            <w:vertAlign w:val="subscript"/>
            <w:lang w:val="en-US"/>
          </w:rPr>
          <w:t>_H</w:t>
        </w:r>
      </w:ins>
      <w:ins w:id="472" w:author="Comsa, Virgil" w:date="2018-02-14T10:34:00Z">
        <w:r w:rsidRPr="00166FCA">
          <w:rPr>
            <w:rFonts w:ascii="Times New Roman" w:eastAsia="Calibri" w:hAnsi="Times New Roman" w:cs="Times New Roman"/>
            <w:sz w:val="20"/>
            <w:szCs w:val="20"/>
            <w:lang w:val="en-US"/>
          </w:rPr>
          <w:t>) and T</w:t>
        </w:r>
        <w:r w:rsidRPr="00166FCA">
          <w:rPr>
            <w:rFonts w:ascii="Times New Roman" w:eastAsia="Calibri" w:hAnsi="Times New Roman" w:cs="Times New Roman"/>
            <w:sz w:val="20"/>
            <w:szCs w:val="20"/>
            <w:vertAlign w:val="subscript"/>
            <w:lang w:val="en-US"/>
          </w:rPr>
          <w:t>HIGH</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ins>
      <w:ins w:id="473" w:author="Comsa, Virgil" w:date="2018-03-20T11:50:00Z">
        <w:r w:rsidR="003B7930">
          <w:rPr>
            <w:rFonts w:ascii="Times New Roman" w:eastAsia="Calibri" w:hAnsi="Times New Roman" w:cs="Times New Roman"/>
            <w:sz w:val="20"/>
            <w:szCs w:val="20"/>
            <w:vertAlign w:val="subscript"/>
            <w:lang w:val="en-US"/>
          </w:rPr>
          <w:t>_H</w:t>
        </w:r>
      </w:ins>
      <w:ins w:id="474" w:author="Comsa, Virgil" w:date="2018-02-14T10:34:00Z">
        <w:r w:rsidRPr="00166FCA">
          <w:rPr>
            <w:rFonts w:ascii="Times New Roman" w:eastAsia="Calibri" w:hAnsi="Times New Roman" w:cs="Times New Roman"/>
            <w:sz w:val="20"/>
            <w:szCs w:val="20"/>
            <w:lang w:val="en-US"/>
          </w:rPr>
          <w:t>) for applicable values of P</w:t>
        </w:r>
        <w:r w:rsidRPr="00166FCA">
          <w:rPr>
            <w:rFonts w:ascii="Times New Roman" w:eastAsia="Calibri" w:hAnsi="Times New Roman" w:cs="Times New Roman"/>
            <w:sz w:val="20"/>
            <w:szCs w:val="20"/>
            <w:vertAlign w:val="subscript"/>
            <w:lang w:val="en-US"/>
          </w:rPr>
          <w:t>CMAX</w:t>
        </w:r>
        <w:r w:rsidR="00180678">
          <w:rPr>
            <w:rFonts w:ascii="Times New Roman" w:eastAsia="Calibri" w:hAnsi="Times New Roman" w:cs="Times New Roman"/>
            <w:sz w:val="20"/>
            <w:szCs w:val="20"/>
            <w:lang w:val="en-US"/>
          </w:rPr>
          <w:t xml:space="preserve"> specified in Table 6.2</w:t>
        </w:r>
      </w:ins>
      <w:ins w:id="475" w:author="Comsa, Virgil" w:date="2018-03-20T11:49:00Z">
        <w:r w:rsidR="003B7930">
          <w:rPr>
            <w:rFonts w:ascii="Times New Roman" w:eastAsia="Calibri" w:hAnsi="Times New Roman" w:cs="Times New Roman"/>
            <w:sz w:val="20"/>
            <w:szCs w:val="20"/>
            <w:lang w:val="en-US"/>
          </w:rPr>
          <w:t>B.4</w:t>
        </w:r>
      </w:ins>
      <w:ins w:id="476" w:author="Comsa, Virgil" w:date="2018-02-14T10:34:00Z">
        <w:r w:rsidR="003B7930">
          <w:rPr>
            <w:rFonts w:ascii="Times New Roman" w:eastAsia="Calibri" w:hAnsi="Times New Roman" w:cs="Times New Roman"/>
            <w:sz w:val="20"/>
            <w:szCs w:val="20"/>
            <w:lang w:val="en-US"/>
          </w:rPr>
          <w:t>.1.3</w:t>
        </w:r>
        <w:r w:rsidR="00180678">
          <w:rPr>
            <w:rFonts w:ascii="Times New Roman" w:eastAsia="Calibri" w:hAnsi="Times New Roman" w:cs="Times New Roman"/>
            <w:sz w:val="20"/>
            <w:szCs w:val="20"/>
            <w:lang w:val="en-US"/>
          </w:rPr>
          <w:t>-2</w:t>
        </w:r>
        <w:r w:rsidRPr="00166FCA">
          <w:rPr>
            <w:rFonts w:ascii="Times New Roman" w:eastAsia="Calibri" w:hAnsi="Times New Roman" w:cs="Times New Roman"/>
            <w:sz w:val="20"/>
            <w:szCs w:val="20"/>
            <w:lang w:val="en-US"/>
          </w:rPr>
          <w:t>.</w:t>
        </w:r>
      </w:ins>
    </w:p>
    <w:p w:rsidR="00166FCA" w:rsidRPr="00166FCA" w:rsidRDefault="00166FCA" w:rsidP="00166FCA">
      <w:pPr>
        <w:spacing w:after="160" w:line="259" w:lineRule="auto"/>
        <w:rPr>
          <w:ins w:id="477" w:author="Comsa, Virgil" w:date="2018-02-14T10:34:00Z"/>
          <w:rFonts w:ascii="Times New Roman" w:eastAsia="Calibri" w:hAnsi="Times New Roman" w:cs="Times New Roman"/>
          <w:sz w:val="20"/>
          <w:szCs w:val="20"/>
          <w:lang w:val="en-US"/>
        </w:rPr>
      </w:pPr>
    </w:p>
    <w:p w:rsidR="00166FCA" w:rsidRPr="00166FCA" w:rsidRDefault="00166FCA" w:rsidP="00166FCA">
      <w:pPr>
        <w:keepNext/>
        <w:keepLines/>
        <w:overflowPunct w:val="0"/>
        <w:autoSpaceDE w:val="0"/>
        <w:autoSpaceDN w:val="0"/>
        <w:adjustRightInd w:val="0"/>
        <w:spacing w:before="60" w:after="180" w:line="240" w:lineRule="auto"/>
        <w:jc w:val="center"/>
        <w:textAlignment w:val="baseline"/>
        <w:rPr>
          <w:ins w:id="478" w:author="Comsa, Virgil" w:date="2018-02-14T10:34:00Z"/>
          <w:rFonts w:ascii="Arial" w:eastAsia="Times New Roman" w:hAnsi="Arial" w:cs="Arial"/>
          <w:b/>
          <w:sz w:val="20"/>
          <w:szCs w:val="20"/>
          <w:lang w:val="en-GB" w:eastAsia="x-none"/>
        </w:rPr>
      </w:pPr>
      <w:ins w:id="479" w:author="Comsa, Virgil" w:date="2018-02-14T10:34:00Z">
        <w:r w:rsidRPr="00166FCA">
          <w:rPr>
            <w:rFonts w:ascii="Arial" w:eastAsia="Times New Roman" w:hAnsi="Arial" w:cs="Arial"/>
            <w:b/>
            <w:sz w:val="20"/>
            <w:szCs w:val="20"/>
            <w:lang w:val="en-GB" w:eastAsia="x-none"/>
          </w:rPr>
          <w:t xml:space="preserve">Table </w:t>
        </w:r>
      </w:ins>
      <w:ins w:id="480" w:author="Comsa, Virgil" w:date="2018-03-20T11:49:00Z">
        <w:r w:rsidR="003B7930">
          <w:rPr>
            <w:rFonts w:ascii="Arial" w:eastAsia="Times New Roman" w:hAnsi="Arial" w:cs="Times New Roman"/>
            <w:b/>
            <w:bCs/>
            <w:sz w:val="20"/>
            <w:szCs w:val="20"/>
            <w:lang w:val="en-GB" w:eastAsia="x-none"/>
          </w:rPr>
          <w:t>6.2B.4.1.3-2</w:t>
        </w:r>
      </w:ins>
      <w:ins w:id="481" w:author="Comsa, Virgil" w:date="2018-02-14T10:34:00Z">
        <w:r w:rsidRPr="00166FCA">
          <w:rPr>
            <w:rFonts w:ascii="Arial" w:eastAsia="Times New Roman" w:hAnsi="Arial" w:cs="Arial"/>
            <w:b/>
            <w:sz w:val="20"/>
            <w:szCs w:val="20"/>
            <w:lang w:val="en-GB" w:eastAsia="x-none"/>
          </w:rPr>
          <w:t>: P</w:t>
        </w:r>
        <w:r w:rsidRPr="00166FCA">
          <w:rPr>
            <w:rFonts w:ascii="Arial" w:eastAsia="Times New Roman" w:hAnsi="Arial" w:cs="Arial"/>
            <w:b/>
            <w:sz w:val="20"/>
            <w:szCs w:val="20"/>
            <w:vertAlign w:val="subscript"/>
            <w:lang w:val="en-GB" w:eastAsia="x-none"/>
          </w:rPr>
          <w:t>CMAX</w:t>
        </w:r>
        <w:r w:rsidRPr="00166FCA">
          <w:rPr>
            <w:rFonts w:ascii="Arial" w:eastAsia="Times New Roman" w:hAnsi="Arial" w:cs="Arial"/>
            <w:b/>
            <w:sz w:val="20"/>
            <w:szCs w:val="20"/>
            <w:lang w:val="en-GB"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178"/>
        <w:gridCol w:w="2358"/>
      </w:tblGrid>
      <w:tr w:rsidR="00166FCA" w:rsidRPr="00166FCA" w:rsidTr="00E504E3">
        <w:trPr>
          <w:trHeight w:val="240"/>
          <w:jc w:val="center"/>
          <w:ins w:id="482"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83" w:author="Comsa, Virgil" w:date="2018-02-14T10:34:00Z"/>
                <w:rFonts w:ascii="Arial" w:eastAsia="Times New Roman" w:hAnsi="Arial" w:cs="Arial"/>
                <w:b/>
                <w:sz w:val="18"/>
                <w:szCs w:val="18"/>
                <w:lang w:val="en-GB"/>
              </w:rPr>
            </w:pPr>
            <w:ins w:id="484" w:author="Comsa, Virgil" w:date="2018-02-14T10:34:00Z">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w:t>
              </w:r>
              <w:r w:rsidRPr="00166FCA">
                <w:rPr>
                  <w:rFonts w:ascii="Arial" w:eastAsia="Times New Roman" w:hAnsi="Arial" w:cs="Arial"/>
                  <w:b/>
                  <w:sz w:val="18"/>
                  <w:szCs w:val="18"/>
                  <w:lang w:val="en-GB"/>
                </w:rPr>
                <w:t>(dBm)</w:t>
              </w:r>
            </w:ins>
          </w:p>
        </w:tc>
        <w:tc>
          <w:tcPr>
            <w:tcW w:w="2178"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85" w:author="Comsa, Virgil" w:date="2018-02-14T10:34:00Z"/>
                <w:rFonts w:ascii="Arial" w:eastAsia="Times New Roman" w:hAnsi="Arial" w:cs="Arial"/>
                <w:b/>
                <w:sz w:val="18"/>
                <w:szCs w:val="18"/>
                <w:lang w:val="en-GB" w:eastAsia="zh-CN"/>
              </w:rPr>
            </w:pPr>
            <w:ins w:id="486" w:author="Comsa, Virgil" w:date="2018-02-14T10:34:00Z">
              <w:r w:rsidRPr="00166FCA">
                <w:rPr>
                  <w:rFonts w:ascii="Arial" w:eastAsia="Times New Roman" w:hAnsi="Arial" w:cs="Arial"/>
                  <w:b/>
                  <w:sz w:val="18"/>
                  <w:szCs w:val="18"/>
                  <w:lang w:val="en-GB"/>
                </w:rPr>
                <w:t xml:space="preserve">Tolerance </w:t>
              </w:r>
            </w:ins>
          </w:p>
          <w:p w:rsidR="00166FCA" w:rsidRPr="00166FCA" w:rsidRDefault="00166FCA" w:rsidP="00166FCA">
            <w:pPr>
              <w:keepNext/>
              <w:keepLines/>
              <w:overflowPunct w:val="0"/>
              <w:autoSpaceDE w:val="0"/>
              <w:autoSpaceDN w:val="0"/>
              <w:adjustRightInd w:val="0"/>
              <w:spacing w:after="0" w:line="240" w:lineRule="auto"/>
              <w:jc w:val="center"/>
              <w:textAlignment w:val="baseline"/>
              <w:rPr>
                <w:ins w:id="487" w:author="Comsa, Virgil" w:date="2018-02-14T10:34:00Z"/>
                <w:rFonts w:ascii="Arial" w:eastAsia="Times New Roman" w:hAnsi="Arial" w:cs="Arial"/>
                <w:b/>
                <w:sz w:val="18"/>
                <w:szCs w:val="18"/>
                <w:lang w:val="en-GB"/>
              </w:rPr>
            </w:pPr>
            <w:ins w:id="488" w:author="Comsa, Virgil" w:date="2018-02-14T10:34:00Z">
              <w:r w:rsidRPr="00166FCA">
                <w:rPr>
                  <w:rFonts w:ascii="Arial" w:eastAsia="Times New Roman" w:hAnsi="Arial" w:cs="Arial"/>
                  <w:b/>
                  <w:sz w:val="18"/>
                  <w:szCs w:val="18"/>
                  <w:lang w:val="en-GB"/>
                </w:rPr>
                <w:t>T</w:t>
              </w:r>
              <w:r w:rsidRPr="00166FCA">
                <w:rPr>
                  <w:rFonts w:ascii="Arial" w:eastAsia="Times New Roman" w:hAnsi="Arial" w:cs="Arial"/>
                  <w:b/>
                  <w:sz w:val="18"/>
                  <w:szCs w:val="18"/>
                  <w:vertAlign w:val="subscript"/>
                  <w:lang w:val="en-GB" w:eastAsia="zh-CN"/>
                </w:rPr>
                <w:t xml:space="preserve">LOW </w:t>
              </w:r>
              <w:r w:rsidRPr="00166FCA">
                <w:rPr>
                  <w:rFonts w:ascii="Arial" w:eastAsia="Times New Roman" w:hAnsi="Arial" w:cs="Arial"/>
                  <w:b/>
                  <w:sz w:val="18"/>
                  <w:szCs w:val="18"/>
                  <w:lang w:val="en-GB"/>
                </w:rPr>
                <w:t>(</w:t>
              </w:r>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CMAX_</w:t>
              </w:r>
            </w:ins>
            <w:ins w:id="489" w:author="Comsa, Virgil" w:date="2018-03-20T11:38:00Z">
              <w:r w:rsidR="00E955DC">
                <w:rPr>
                  <w:rFonts w:ascii="Arial" w:eastAsia="Times New Roman" w:hAnsi="Arial" w:cs="Arial"/>
                  <w:b/>
                  <w:sz w:val="18"/>
                  <w:szCs w:val="18"/>
                  <w:vertAlign w:val="subscript"/>
                  <w:lang w:val="en-GB" w:bidi="bn-IN"/>
                </w:rPr>
                <w:t>L</w:t>
              </w:r>
            </w:ins>
            <w:ins w:id="490" w:author="Comsa, Virgil" w:date="2018-02-14T10:34:00Z">
              <w:r w:rsidRPr="00166FCA">
                <w:rPr>
                  <w:rFonts w:ascii="Arial" w:eastAsia="Times New Roman" w:hAnsi="Arial" w:cs="Arial"/>
                  <w:b/>
                  <w:sz w:val="18"/>
                  <w:szCs w:val="18"/>
                  <w:lang w:val="en-GB"/>
                </w:rPr>
                <w:t>) (dB)</w:t>
              </w:r>
            </w:ins>
          </w:p>
        </w:tc>
        <w:tc>
          <w:tcPr>
            <w:tcW w:w="2358"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91" w:author="Comsa, Virgil" w:date="2018-02-14T10:34:00Z"/>
                <w:rFonts w:ascii="Arial" w:eastAsia="Times New Roman" w:hAnsi="Arial" w:cs="Arial"/>
                <w:b/>
                <w:sz w:val="18"/>
                <w:szCs w:val="18"/>
                <w:lang w:val="en-GB" w:eastAsia="zh-CN"/>
              </w:rPr>
            </w:pPr>
            <w:ins w:id="492" w:author="Comsa, Virgil" w:date="2018-02-14T10:34:00Z">
              <w:r w:rsidRPr="00166FCA">
                <w:rPr>
                  <w:rFonts w:ascii="Arial" w:eastAsia="Times New Roman" w:hAnsi="Arial" w:cs="Arial"/>
                  <w:b/>
                  <w:sz w:val="18"/>
                  <w:szCs w:val="18"/>
                  <w:lang w:val="en-GB"/>
                </w:rPr>
                <w:t xml:space="preserve">Tolerance </w:t>
              </w:r>
            </w:ins>
          </w:p>
          <w:p w:rsidR="00166FCA" w:rsidRPr="00166FCA" w:rsidRDefault="00166FCA" w:rsidP="00166FCA">
            <w:pPr>
              <w:keepNext/>
              <w:keepLines/>
              <w:overflowPunct w:val="0"/>
              <w:autoSpaceDE w:val="0"/>
              <w:autoSpaceDN w:val="0"/>
              <w:adjustRightInd w:val="0"/>
              <w:spacing w:after="0" w:line="240" w:lineRule="auto"/>
              <w:jc w:val="center"/>
              <w:textAlignment w:val="baseline"/>
              <w:rPr>
                <w:ins w:id="493" w:author="Comsa, Virgil" w:date="2018-02-14T10:34:00Z"/>
                <w:rFonts w:ascii="Arial" w:eastAsia="Times New Roman" w:hAnsi="Arial" w:cs="Arial"/>
                <w:b/>
                <w:sz w:val="18"/>
                <w:szCs w:val="18"/>
                <w:lang w:val="en-GB" w:eastAsia="zh-CN"/>
              </w:rPr>
            </w:pPr>
            <w:ins w:id="494" w:author="Comsa, Virgil" w:date="2018-02-14T10:34:00Z">
              <w:r w:rsidRPr="00166FCA">
                <w:rPr>
                  <w:rFonts w:ascii="Arial" w:eastAsia="Times New Roman" w:hAnsi="Arial" w:cs="Arial"/>
                  <w:b/>
                  <w:sz w:val="18"/>
                  <w:szCs w:val="18"/>
                  <w:lang w:val="en-GB"/>
                </w:rPr>
                <w:t>T</w:t>
              </w:r>
              <w:r w:rsidRPr="00166FCA">
                <w:rPr>
                  <w:rFonts w:ascii="Arial" w:eastAsia="Times New Roman" w:hAnsi="Arial" w:cs="Arial"/>
                  <w:b/>
                  <w:sz w:val="18"/>
                  <w:szCs w:val="18"/>
                  <w:vertAlign w:val="subscript"/>
                  <w:lang w:val="en-GB" w:eastAsia="zh-CN"/>
                </w:rPr>
                <w:t>HIGH</w:t>
              </w:r>
              <w:r w:rsidRPr="00166FCA">
                <w:rPr>
                  <w:rFonts w:ascii="Arial" w:eastAsia="Times New Roman" w:hAnsi="Arial" w:cs="Arial"/>
                  <w:b/>
                  <w:sz w:val="18"/>
                  <w:szCs w:val="18"/>
                  <w:lang w:val="en-GB"/>
                </w:rPr>
                <w:t xml:space="preserve"> (</w:t>
              </w:r>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CMAX_H</w:t>
              </w:r>
              <w:r w:rsidRPr="00166FCA">
                <w:rPr>
                  <w:rFonts w:ascii="Arial" w:eastAsia="Times New Roman" w:hAnsi="Arial" w:cs="Arial"/>
                  <w:b/>
                  <w:sz w:val="18"/>
                  <w:szCs w:val="18"/>
                  <w:lang w:val="en-GB"/>
                </w:rPr>
                <w:t>) (dB)</w:t>
              </w:r>
            </w:ins>
          </w:p>
        </w:tc>
      </w:tr>
      <w:tr w:rsidR="00166FCA" w:rsidRPr="00166FCA" w:rsidTr="00E504E3">
        <w:trPr>
          <w:trHeight w:val="240"/>
          <w:jc w:val="center"/>
          <w:ins w:id="495"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96" w:author="Comsa, Virgil" w:date="2018-02-14T10:34:00Z"/>
                <w:rFonts w:ascii="Arial" w:eastAsia="Times New Roman" w:hAnsi="Arial" w:cs="Arial"/>
                <w:sz w:val="18"/>
                <w:szCs w:val="18"/>
                <w:lang w:val="en-GB" w:eastAsia="zh-CN"/>
              </w:rPr>
            </w:pPr>
            <w:ins w:id="497" w:author="Comsa, Virgil" w:date="2018-02-14T10:34:00Z">
              <w:r w:rsidRPr="00166FCA">
                <w:rPr>
                  <w:rFonts w:ascii="Times New Roman" w:eastAsia="SimSun" w:hAnsi="Times New Roman" w:cs="Arial"/>
                  <w:sz w:val="20"/>
                  <w:szCs w:val="20"/>
                  <w:lang w:val="en-GB"/>
                </w:rPr>
                <w:t xml:space="preserve">23 </w:t>
              </w:r>
            </w:ins>
            <w:ins w:id="498" w:author="Comsa, Virgil" w:date="2018-02-14T10:35:00Z">
              <w:r w:rsidRPr="00166FCA">
                <w:rPr>
                  <w:rFonts w:ascii="Arial" w:eastAsia="Times New Roman" w:hAnsi="Arial" w:cs="Arial"/>
                  <w:sz w:val="18"/>
                  <w:szCs w:val="18"/>
                  <w:lang w:val="en-GB"/>
                </w:rPr>
                <w:t>≤</w:t>
              </w:r>
            </w:ins>
            <w:ins w:id="499" w:author="Comsa, Virgil" w:date="2018-02-14T10:34:00Z">
              <w:r w:rsidRPr="00166FCA">
                <w:rPr>
                  <w:rFonts w:ascii="Times New Roman" w:eastAsia="SimSun" w:hAnsi="Times New Roman" w:cs="Arial"/>
                  <w:sz w:val="20"/>
                  <w:szCs w:val="20"/>
                  <w:lang w:val="en-GB"/>
                </w:rPr>
                <w:t xml:space="preserve"> P</w:t>
              </w:r>
              <w:r w:rsidRPr="00166FCA">
                <w:rPr>
                  <w:rFonts w:ascii="Times New Roman" w:eastAsia="SimSun" w:hAnsi="Times New Roman" w:cs="Arial"/>
                  <w:sz w:val="20"/>
                  <w:szCs w:val="20"/>
                  <w:vertAlign w:val="subscript"/>
                  <w:lang w:val="en-GB"/>
                </w:rPr>
                <w:t>CMAX</w:t>
              </w:r>
              <w:r w:rsidRPr="00166FCA">
                <w:rPr>
                  <w:rFonts w:ascii="Times New Roman" w:eastAsia="SimSun" w:hAnsi="Times New Roman" w:cs="Vrinda"/>
                  <w:sz w:val="20"/>
                  <w:szCs w:val="20"/>
                  <w:vertAlign w:val="subscript"/>
                  <w:lang w:val="en-GB" w:bidi="bn-IN"/>
                </w:rPr>
                <w:t xml:space="preserve"> </w:t>
              </w:r>
              <w:r w:rsidRPr="00166FCA">
                <w:rPr>
                  <w:rFonts w:ascii="Times New Roman" w:eastAsia="SimSun" w:hAnsi="Times New Roman" w:cs="Arial"/>
                  <w:sz w:val="20"/>
                  <w:szCs w:val="20"/>
                  <w:lang w:val="en-GB"/>
                </w:rPr>
                <w:t>≤ 33</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00" w:author="Comsa, Virgil" w:date="2018-02-14T10:34:00Z"/>
                <w:rFonts w:ascii="Arial" w:eastAsia="Times New Roman" w:hAnsi="Arial" w:cs="Arial"/>
                <w:sz w:val="18"/>
                <w:szCs w:val="18"/>
                <w:lang w:val="en-GB"/>
              </w:rPr>
            </w:pPr>
            <w:ins w:id="501" w:author="Comsa, Virgil" w:date="2018-02-14T10:53:00Z">
              <w:r>
                <w:rPr>
                  <w:rFonts w:ascii="Arial" w:eastAsia="Times New Roman" w:hAnsi="Arial" w:cs="Arial"/>
                  <w:sz w:val="18"/>
                  <w:szCs w:val="18"/>
                  <w:lang w:val="en-GB" w:eastAsia="zh-CN"/>
                </w:rPr>
                <w:t>[</w:t>
              </w:r>
            </w:ins>
            <w:ins w:id="502" w:author="Comsa, Virgil" w:date="2018-02-14T10:34:00Z">
              <w:r w:rsidR="00166FCA" w:rsidRPr="00166FCA">
                <w:rPr>
                  <w:rFonts w:ascii="Arial" w:eastAsia="Times New Roman" w:hAnsi="Arial" w:cs="Arial"/>
                  <w:sz w:val="18"/>
                  <w:szCs w:val="18"/>
                  <w:lang w:val="en-GB" w:eastAsia="zh-CN"/>
                </w:rPr>
                <w:t>3</w:t>
              </w:r>
              <w:r w:rsidR="00166FCA" w:rsidRPr="00166FCA">
                <w:rPr>
                  <w:rFonts w:ascii="Arial" w:eastAsia="Times New Roman" w:hAnsi="Arial" w:cs="Arial"/>
                  <w:sz w:val="18"/>
                  <w:szCs w:val="18"/>
                  <w:lang w:val="en-GB"/>
                </w:rPr>
                <w:t>.0</w:t>
              </w:r>
            </w:ins>
            <w:ins w:id="503" w:author="Comsa, Virgil" w:date="2018-02-14T10:53:00Z">
              <w:r>
                <w:rPr>
                  <w:rFonts w:ascii="Arial" w:eastAsia="Times New Roman" w:hAnsi="Arial" w:cs="Arial"/>
                  <w:sz w:val="18"/>
                  <w:szCs w:val="18"/>
                  <w:lang w:val="en-GB"/>
                </w:rPr>
                <w:t>]</w:t>
              </w:r>
            </w:ins>
          </w:p>
        </w:tc>
        <w:tc>
          <w:tcPr>
            <w:tcW w:w="2358" w:type="dxa"/>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04" w:author="Comsa, Virgil" w:date="2018-02-14T10:34:00Z"/>
                <w:rFonts w:ascii="Arial" w:eastAsia="Times New Roman" w:hAnsi="Arial" w:cs="Arial"/>
                <w:sz w:val="18"/>
                <w:szCs w:val="18"/>
                <w:lang w:val="en-GB"/>
              </w:rPr>
            </w:pPr>
            <w:ins w:id="505" w:author="Comsa, Virgil" w:date="2018-02-14T10:53:00Z">
              <w:r>
                <w:rPr>
                  <w:rFonts w:ascii="Arial" w:eastAsia="Times New Roman" w:hAnsi="Arial" w:cs="Arial"/>
                  <w:sz w:val="18"/>
                  <w:szCs w:val="18"/>
                  <w:lang w:val="en-GB"/>
                </w:rPr>
                <w:t>[</w:t>
              </w:r>
            </w:ins>
            <w:ins w:id="506" w:author="Comsa, Virgil" w:date="2018-02-14T10:34:00Z">
              <w:r w:rsidR="00166FCA" w:rsidRPr="00166FCA">
                <w:rPr>
                  <w:rFonts w:ascii="Arial" w:eastAsia="Times New Roman" w:hAnsi="Arial" w:cs="Arial"/>
                  <w:sz w:val="18"/>
                  <w:szCs w:val="18"/>
                  <w:lang w:val="en-GB"/>
                </w:rPr>
                <w:t>2.0</w:t>
              </w:r>
            </w:ins>
            <w:ins w:id="507" w:author="Comsa, Virgil" w:date="2018-02-14T10:53:00Z">
              <w:r>
                <w:rPr>
                  <w:rFonts w:ascii="Arial" w:eastAsia="Times New Roman" w:hAnsi="Arial" w:cs="Arial"/>
                  <w:sz w:val="18"/>
                  <w:szCs w:val="18"/>
                  <w:lang w:val="en-GB"/>
                </w:rPr>
                <w:t>]</w:t>
              </w:r>
            </w:ins>
          </w:p>
        </w:tc>
      </w:tr>
      <w:tr w:rsidR="00166FCA" w:rsidRPr="00166FCA" w:rsidTr="00E504E3">
        <w:trPr>
          <w:trHeight w:val="240"/>
          <w:jc w:val="center"/>
          <w:ins w:id="508"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09" w:author="Comsa, Virgil" w:date="2018-02-14T10:34:00Z"/>
                <w:rFonts w:ascii="Arial" w:eastAsia="Times New Roman" w:hAnsi="Arial" w:cs="Arial"/>
                <w:sz w:val="18"/>
                <w:szCs w:val="18"/>
                <w:lang w:val="en-GB" w:eastAsia="zh-CN"/>
              </w:rPr>
            </w:pPr>
            <w:ins w:id="510" w:author="Comsa, Virgil" w:date="2018-02-14T10:34:00Z">
              <w:r w:rsidRPr="00166FCA">
                <w:rPr>
                  <w:rFonts w:ascii="Arial" w:eastAsia="Times New Roman" w:hAnsi="Arial" w:cs="Arial"/>
                  <w:sz w:val="18"/>
                  <w:szCs w:val="18"/>
                  <w:lang w:val="en-GB"/>
                </w:rPr>
                <w:t xml:space="preserve">22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 xml:space="preserve">CMAX </w:t>
              </w:r>
              <w:r w:rsidRPr="00166FCA">
                <w:rPr>
                  <w:rFonts w:ascii="Arial" w:eastAsia="Times New Roman" w:hAnsi="Arial" w:cs="Arial"/>
                  <w:sz w:val="18"/>
                  <w:szCs w:val="18"/>
                  <w:lang w:val="en-GB"/>
                </w:rPr>
                <w:t>&lt; 23</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11" w:author="Comsa, Virgil" w:date="2018-02-14T10:34:00Z"/>
                <w:rFonts w:ascii="Arial" w:eastAsia="Times New Roman" w:hAnsi="Arial" w:cs="Arial"/>
                <w:sz w:val="18"/>
                <w:szCs w:val="18"/>
                <w:lang w:val="en-GB" w:eastAsia="zh-CN"/>
              </w:rPr>
            </w:pPr>
            <w:ins w:id="512" w:author="Comsa, Virgil" w:date="2018-02-14T10:53:00Z">
              <w:r>
                <w:rPr>
                  <w:rFonts w:ascii="Arial" w:eastAsia="Times New Roman" w:hAnsi="Arial" w:cs="Arial"/>
                  <w:sz w:val="18"/>
                  <w:szCs w:val="18"/>
                  <w:lang w:val="en-GB"/>
                </w:rPr>
                <w:t>[</w:t>
              </w:r>
            </w:ins>
            <w:ins w:id="513" w:author="Comsa, Virgil" w:date="2018-02-14T10:34:00Z">
              <w:r w:rsidR="00166FCA" w:rsidRPr="00166FCA">
                <w:rPr>
                  <w:rFonts w:ascii="Arial" w:eastAsia="Times New Roman" w:hAnsi="Arial" w:cs="Arial"/>
                  <w:sz w:val="18"/>
                  <w:szCs w:val="18"/>
                  <w:lang w:val="en-GB"/>
                </w:rPr>
                <w:t>5.0</w:t>
              </w:r>
            </w:ins>
            <w:ins w:id="514"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15" w:author="Comsa, Virgil" w:date="2018-02-14T10:34:00Z"/>
                <w:rFonts w:ascii="Arial" w:eastAsia="Times New Roman" w:hAnsi="Arial" w:cs="Arial"/>
                <w:sz w:val="18"/>
                <w:szCs w:val="18"/>
                <w:lang w:val="en-GB" w:eastAsia="zh-CN"/>
              </w:rPr>
            </w:pPr>
            <w:ins w:id="516" w:author="Comsa, Virgil" w:date="2018-02-14T10:53:00Z">
              <w:r>
                <w:rPr>
                  <w:rFonts w:ascii="Arial" w:eastAsia="Times New Roman" w:hAnsi="Arial" w:cs="Arial"/>
                  <w:sz w:val="18"/>
                  <w:szCs w:val="18"/>
                  <w:lang w:val="en-GB"/>
                </w:rPr>
                <w:t>[</w:t>
              </w:r>
            </w:ins>
            <w:ins w:id="517" w:author="Comsa, Virgil" w:date="2018-02-14T10:34:00Z">
              <w:r w:rsidR="00166FCA" w:rsidRPr="00166FCA">
                <w:rPr>
                  <w:rFonts w:ascii="Arial" w:eastAsia="Times New Roman" w:hAnsi="Arial" w:cs="Arial"/>
                  <w:sz w:val="18"/>
                  <w:szCs w:val="18"/>
                  <w:lang w:val="en-GB"/>
                </w:rPr>
                <w:t>2.0</w:t>
              </w:r>
            </w:ins>
            <w:ins w:id="518" w:author="Comsa, Virgil" w:date="2018-02-14T10:53:00Z">
              <w:r>
                <w:rPr>
                  <w:rFonts w:ascii="Arial" w:eastAsia="Times New Roman" w:hAnsi="Arial" w:cs="Arial"/>
                  <w:sz w:val="18"/>
                  <w:szCs w:val="18"/>
                  <w:lang w:val="en-GB"/>
                </w:rPr>
                <w:t>]</w:t>
              </w:r>
            </w:ins>
          </w:p>
        </w:tc>
      </w:tr>
      <w:tr w:rsidR="00166FCA" w:rsidRPr="00166FCA" w:rsidTr="00E504E3">
        <w:trPr>
          <w:trHeight w:val="255"/>
          <w:jc w:val="center"/>
          <w:ins w:id="519"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20" w:author="Comsa, Virgil" w:date="2018-02-14T10:34:00Z"/>
                <w:rFonts w:ascii="Arial" w:eastAsia="Times New Roman" w:hAnsi="Arial" w:cs="Arial"/>
                <w:sz w:val="18"/>
                <w:szCs w:val="18"/>
                <w:lang w:val="en-GB" w:eastAsia="zh-CN"/>
              </w:rPr>
            </w:pPr>
            <w:ins w:id="521" w:author="Comsa, Virgil" w:date="2018-02-14T10:34:00Z">
              <w:r w:rsidRPr="00166FCA">
                <w:rPr>
                  <w:rFonts w:ascii="Arial" w:eastAsia="Times New Roman" w:hAnsi="Arial" w:cs="Arial"/>
                  <w:sz w:val="18"/>
                  <w:szCs w:val="18"/>
                  <w:lang w:val="en-GB"/>
                </w:rPr>
                <w:t xml:space="preserve">21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&lt; 22</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22" w:author="Comsa, Virgil" w:date="2018-02-14T10:34:00Z"/>
                <w:rFonts w:ascii="Arial" w:eastAsia="Times New Roman" w:hAnsi="Arial" w:cs="Arial"/>
                <w:sz w:val="18"/>
                <w:szCs w:val="18"/>
                <w:lang w:val="en-GB" w:eastAsia="zh-CN"/>
              </w:rPr>
            </w:pPr>
            <w:ins w:id="523" w:author="Comsa, Virgil" w:date="2018-02-14T10:53:00Z">
              <w:r>
                <w:rPr>
                  <w:rFonts w:ascii="Arial" w:eastAsia="Times New Roman" w:hAnsi="Arial" w:cs="Arial"/>
                  <w:sz w:val="18"/>
                  <w:szCs w:val="18"/>
                  <w:lang w:val="en-GB"/>
                </w:rPr>
                <w:t>[</w:t>
              </w:r>
            </w:ins>
            <w:ins w:id="524" w:author="Comsa, Virgil" w:date="2018-02-14T10:34:00Z">
              <w:r w:rsidR="00166FCA" w:rsidRPr="00166FCA">
                <w:rPr>
                  <w:rFonts w:ascii="Arial" w:eastAsia="Times New Roman" w:hAnsi="Arial" w:cs="Arial"/>
                  <w:sz w:val="18"/>
                  <w:szCs w:val="18"/>
                  <w:lang w:val="en-GB"/>
                </w:rPr>
                <w:t>5.0</w:t>
              </w:r>
            </w:ins>
            <w:ins w:id="525"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26" w:author="Comsa, Virgil" w:date="2018-02-14T10:34:00Z"/>
                <w:rFonts w:ascii="Arial" w:eastAsia="Times New Roman" w:hAnsi="Arial" w:cs="Arial"/>
                <w:sz w:val="18"/>
                <w:szCs w:val="18"/>
                <w:lang w:val="en-GB" w:eastAsia="zh-CN"/>
              </w:rPr>
            </w:pPr>
            <w:ins w:id="527" w:author="Comsa, Virgil" w:date="2018-02-14T10:53:00Z">
              <w:r>
                <w:rPr>
                  <w:rFonts w:ascii="Arial" w:eastAsia="Times New Roman" w:hAnsi="Arial" w:cs="Arial"/>
                  <w:sz w:val="18"/>
                  <w:szCs w:val="18"/>
                  <w:lang w:val="en-GB"/>
                </w:rPr>
                <w:t>[</w:t>
              </w:r>
            </w:ins>
            <w:ins w:id="528" w:author="Comsa, Virgil" w:date="2018-02-14T10:34:00Z">
              <w:r w:rsidR="00166FCA" w:rsidRPr="00166FCA">
                <w:rPr>
                  <w:rFonts w:ascii="Arial" w:eastAsia="Times New Roman" w:hAnsi="Arial" w:cs="Arial"/>
                  <w:sz w:val="18"/>
                  <w:szCs w:val="18"/>
                  <w:lang w:val="en-GB"/>
                </w:rPr>
                <w:t>3.0</w:t>
              </w:r>
            </w:ins>
            <w:ins w:id="529" w:author="Comsa, Virgil" w:date="2018-02-14T10:53:00Z">
              <w:r>
                <w:rPr>
                  <w:rFonts w:ascii="Arial" w:eastAsia="Times New Roman" w:hAnsi="Arial" w:cs="Arial"/>
                  <w:sz w:val="18"/>
                  <w:szCs w:val="18"/>
                  <w:lang w:val="en-GB"/>
                </w:rPr>
                <w:t>]</w:t>
              </w:r>
            </w:ins>
          </w:p>
        </w:tc>
      </w:tr>
      <w:tr w:rsidR="00166FCA" w:rsidRPr="00166FCA" w:rsidTr="00E504E3">
        <w:trPr>
          <w:trHeight w:val="255"/>
          <w:jc w:val="center"/>
          <w:ins w:id="530" w:author="Comsa, Virgil" w:date="2018-02-14T10:34:00Z"/>
        </w:trPr>
        <w:tc>
          <w:tcPr>
            <w:tcW w:w="2173" w:type="dxa"/>
            <w:shd w:val="clear" w:color="auto" w:fill="auto"/>
            <w:vAlign w:val="center"/>
          </w:tcPr>
          <w:p w:rsidR="00166FCA" w:rsidRPr="00166FCA" w:rsidDel="00D96763" w:rsidRDefault="00166FCA" w:rsidP="00166FCA">
            <w:pPr>
              <w:keepNext/>
              <w:keepLines/>
              <w:overflowPunct w:val="0"/>
              <w:autoSpaceDE w:val="0"/>
              <w:autoSpaceDN w:val="0"/>
              <w:adjustRightInd w:val="0"/>
              <w:spacing w:after="0" w:line="240" w:lineRule="auto"/>
              <w:jc w:val="center"/>
              <w:textAlignment w:val="baseline"/>
              <w:rPr>
                <w:ins w:id="531" w:author="Comsa, Virgil" w:date="2018-02-14T10:34:00Z"/>
                <w:rFonts w:ascii="Arial" w:eastAsia="Times New Roman" w:hAnsi="Arial" w:cs="Arial"/>
                <w:sz w:val="18"/>
                <w:szCs w:val="18"/>
                <w:lang w:val="en-GB" w:eastAsia="zh-CN"/>
              </w:rPr>
            </w:pPr>
            <w:ins w:id="532" w:author="Comsa, Virgil" w:date="2018-02-14T10:34:00Z">
              <w:r w:rsidRPr="00166FCA">
                <w:rPr>
                  <w:rFonts w:ascii="Arial" w:eastAsia="Times New Roman" w:hAnsi="Arial" w:cs="Arial"/>
                  <w:sz w:val="18"/>
                  <w:szCs w:val="18"/>
                  <w:lang w:val="en-GB"/>
                </w:rPr>
                <w:t xml:space="preserve">20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21</w:t>
              </w:r>
            </w:ins>
          </w:p>
        </w:tc>
        <w:tc>
          <w:tcPr>
            <w:tcW w:w="2178" w:type="dxa"/>
            <w:shd w:val="clear" w:color="auto" w:fill="auto"/>
            <w:vAlign w:val="center"/>
          </w:tcPr>
          <w:p w:rsidR="00166FCA" w:rsidRPr="00166FCA" w:rsidDel="00FD4411" w:rsidRDefault="00843418" w:rsidP="00166FCA">
            <w:pPr>
              <w:keepNext/>
              <w:keepLines/>
              <w:overflowPunct w:val="0"/>
              <w:autoSpaceDE w:val="0"/>
              <w:autoSpaceDN w:val="0"/>
              <w:adjustRightInd w:val="0"/>
              <w:spacing w:after="0" w:line="240" w:lineRule="auto"/>
              <w:jc w:val="center"/>
              <w:textAlignment w:val="baseline"/>
              <w:rPr>
                <w:ins w:id="533" w:author="Comsa, Virgil" w:date="2018-02-14T10:34:00Z"/>
                <w:rFonts w:ascii="Arial" w:eastAsia="Times New Roman" w:hAnsi="Arial" w:cs="Arial"/>
                <w:sz w:val="18"/>
                <w:szCs w:val="18"/>
                <w:lang w:val="en-GB" w:eastAsia="zh-CN"/>
              </w:rPr>
            </w:pPr>
            <w:ins w:id="534" w:author="Comsa, Virgil" w:date="2018-02-14T10:53:00Z">
              <w:r>
                <w:rPr>
                  <w:rFonts w:ascii="Arial" w:eastAsia="Times New Roman" w:hAnsi="Arial" w:cs="Arial"/>
                  <w:sz w:val="18"/>
                  <w:szCs w:val="18"/>
                  <w:lang w:val="en-GB"/>
                </w:rPr>
                <w:t>[</w:t>
              </w:r>
            </w:ins>
            <w:ins w:id="535" w:author="Comsa, Virgil" w:date="2018-02-14T10:34:00Z">
              <w:r w:rsidR="00166FCA" w:rsidRPr="00166FCA">
                <w:rPr>
                  <w:rFonts w:ascii="Arial" w:eastAsia="Times New Roman" w:hAnsi="Arial" w:cs="Arial"/>
                  <w:sz w:val="18"/>
                  <w:szCs w:val="18"/>
                  <w:lang w:val="en-GB"/>
                </w:rPr>
                <w:t>6.0</w:t>
              </w:r>
            </w:ins>
            <w:ins w:id="536"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37" w:author="Comsa, Virgil" w:date="2018-02-14T10:34:00Z"/>
                <w:rFonts w:ascii="Arial" w:eastAsia="Times New Roman" w:hAnsi="Arial" w:cs="Arial"/>
                <w:sz w:val="18"/>
                <w:szCs w:val="18"/>
                <w:lang w:val="en-GB" w:eastAsia="zh-CN"/>
              </w:rPr>
            </w:pPr>
            <w:ins w:id="538" w:author="Comsa, Virgil" w:date="2018-02-14T10:54:00Z">
              <w:r>
                <w:rPr>
                  <w:rFonts w:ascii="Arial" w:eastAsia="Times New Roman" w:hAnsi="Arial" w:cs="Arial"/>
                  <w:sz w:val="18"/>
                  <w:szCs w:val="18"/>
                  <w:lang w:val="en-GB"/>
                </w:rPr>
                <w:t>[</w:t>
              </w:r>
            </w:ins>
            <w:ins w:id="539" w:author="Comsa, Virgil" w:date="2018-02-14T10:34:00Z">
              <w:r w:rsidR="00166FCA" w:rsidRPr="00166FCA">
                <w:rPr>
                  <w:rFonts w:ascii="Arial" w:eastAsia="Times New Roman" w:hAnsi="Arial" w:cs="Arial"/>
                  <w:sz w:val="18"/>
                  <w:szCs w:val="18"/>
                  <w:lang w:val="en-GB"/>
                </w:rPr>
                <w:t>4.0</w:t>
              </w:r>
            </w:ins>
            <w:ins w:id="540" w:author="Comsa, Virgil" w:date="2018-02-14T10:54:00Z">
              <w:r>
                <w:rPr>
                  <w:rFonts w:ascii="Arial" w:eastAsia="Times New Roman" w:hAnsi="Arial" w:cs="Arial"/>
                  <w:sz w:val="18"/>
                  <w:szCs w:val="18"/>
                  <w:lang w:val="en-GB"/>
                </w:rPr>
                <w:t>]</w:t>
              </w:r>
            </w:ins>
          </w:p>
        </w:tc>
      </w:tr>
      <w:tr w:rsidR="00166FCA" w:rsidRPr="00166FCA" w:rsidTr="00E504E3">
        <w:trPr>
          <w:trHeight w:val="247"/>
          <w:jc w:val="center"/>
          <w:ins w:id="541"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42" w:author="Comsa, Virgil" w:date="2018-02-14T10:34:00Z"/>
                <w:rFonts w:ascii="Arial" w:eastAsia="Times New Roman" w:hAnsi="Arial" w:cs="Arial"/>
                <w:sz w:val="18"/>
                <w:szCs w:val="18"/>
                <w:lang w:val="en-GB" w:eastAsia="zh-CN"/>
              </w:rPr>
            </w:pPr>
            <w:ins w:id="543" w:author="Comsa, Virgil" w:date="2018-02-14T10:34:00Z">
              <w:r w:rsidRPr="00166FCA">
                <w:rPr>
                  <w:rFonts w:ascii="Arial" w:eastAsia="Times New Roman" w:hAnsi="Arial" w:cs="Arial"/>
                  <w:sz w:val="18"/>
                  <w:szCs w:val="18"/>
                  <w:lang w:val="en-GB"/>
                </w:rPr>
                <w:t xml:space="preserve">16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20</w:t>
              </w:r>
            </w:ins>
          </w:p>
        </w:tc>
        <w:tc>
          <w:tcPr>
            <w:tcW w:w="4536" w:type="dxa"/>
            <w:gridSpan w:val="2"/>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44" w:author="Comsa, Virgil" w:date="2018-02-14T10:34:00Z"/>
                <w:rFonts w:ascii="Arial" w:eastAsia="Times New Roman" w:hAnsi="Arial" w:cs="Arial"/>
                <w:sz w:val="18"/>
                <w:szCs w:val="18"/>
                <w:lang w:val="en-GB" w:eastAsia="zh-CN"/>
              </w:rPr>
            </w:pPr>
            <w:ins w:id="545" w:author="Comsa, Virgil" w:date="2018-02-14T10:54:00Z">
              <w:r>
                <w:rPr>
                  <w:rFonts w:ascii="Arial" w:eastAsia="Times New Roman" w:hAnsi="Arial" w:cs="Arial"/>
                  <w:sz w:val="18"/>
                  <w:szCs w:val="18"/>
                  <w:lang w:val="en-GB"/>
                </w:rPr>
                <w:t>[</w:t>
              </w:r>
            </w:ins>
            <w:ins w:id="546" w:author="Comsa, Virgil" w:date="2018-02-14T10:34:00Z">
              <w:r w:rsidR="00166FCA" w:rsidRPr="00166FCA">
                <w:rPr>
                  <w:rFonts w:ascii="Arial" w:eastAsia="Times New Roman" w:hAnsi="Arial" w:cs="Arial"/>
                  <w:sz w:val="18"/>
                  <w:szCs w:val="18"/>
                  <w:lang w:val="en-GB"/>
                </w:rPr>
                <w:t>5.0</w:t>
              </w:r>
            </w:ins>
            <w:ins w:id="547" w:author="Comsa, Virgil" w:date="2018-02-14T10:54:00Z">
              <w:r>
                <w:rPr>
                  <w:rFonts w:ascii="Arial" w:eastAsia="Times New Roman" w:hAnsi="Arial" w:cs="Arial"/>
                  <w:sz w:val="18"/>
                  <w:szCs w:val="18"/>
                  <w:lang w:val="en-GB"/>
                </w:rPr>
                <w:t>]</w:t>
              </w:r>
            </w:ins>
          </w:p>
        </w:tc>
      </w:tr>
      <w:tr w:rsidR="00166FCA" w:rsidRPr="00166FCA" w:rsidTr="00E504E3">
        <w:trPr>
          <w:trHeight w:val="225"/>
          <w:jc w:val="center"/>
          <w:ins w:id="548"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49" w:author="Comsa, Virgil" w:date="2018-02-14T10:34:00Z"/>
                <w:rFonts w:ascii="Arial" w:eastAsia="Times New Roman" w:hAnsi="Arial" w:cs="Arial"/>
                <w:sz w:val="18"/>
                <w:szCs w:val="18"/>
                <w:lang w:val="en-GB" w:eastAsia="zh-CN"/>
              </w:rPr>
            </w:pPr>
            <w:ins w:id="550" w:author="Comsa, Virgil" w:date="2018-02-14T10:34:00Z">
              <w:r w:rsidRPr="00166FCA">
                <w:rPr>
                  <w:rFonts w:ascii="Arial" w:eastAsia="Times New Roman" w:hAnsi="Arial" w:cs="Arial"/>
                  <w:sz w:val="18"/>
                  <w:szCs w:val="18"/>
                  <w:lang w:val="en-GB"/>
                </w:rPr>
                <w:t xml:space="preserve">11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16</w:t>
              </w:r>
            </w:ins>
          </w:p>
        </w:tc>
        <w:tc>
          <w:tcPr>
            <w:tcW w:w="4536" w:type="dxa"/>
            <w:gridSpan w:val="2"/>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551" w:author="Comsa, Virgil" w:date="2018-02-14T10:34:00Z"/>
                <w:rFonts w:ascii="Arial" w:eastAsia="Times New Roman" w:hAnsi="Arial" w:cs="Arial"/>
                <w:sz w:val="18"/>
                <w:szCs w:val="18"/>
                <w:lang w:val="en-GB" w:eastAsia="zh-CN"/>
              </w:rPr>
            </w:pPr>
            <w:ins w:id="552" w:author="Comsa, Virgil" w:date="2018-02-14T10:54:00Z">
              <w:r>
                <w:rPr>
                  <w:rFonts w:ascii="Arial" w:eastAsia="Times New Roman" w:hAnsi="Arial" w:cs="Arial"/>
                  <w:sz w:val="18"/>
                  <w:szCs w:val="18"/>
                  <w:lang w:val="en-GB"/>
                </w:rPr>
                <w:t>[</w:t>
              </w:r>
            </w:ins>
            <w:ins w:id="553" w:author="Comsa, Virgil" w:date="2018-02-14T10:34:00Z">
              <w:r w:rsidR="00166FCA" w:rsidRPr="00166FCA">
                <w:rPr>
                  <w:rFonts w:ascii="Arial" w:eastAsia="Times New Roman" w:hAnsi="Arial" w:cs="Arial"/>
                  <w:sz w:val="18"/>
                  <w:szCs w:val="18"/>
                  <w:lang w:val="en-GB"/>
                </w:rPr>
                <w:t>6.0</w:t>
              </w:r>
            </w:ins>
            <w:ins w:id="554" w:author="Comsa, Virgil" w:date="2018-02-14T10:54:00Z">
              <w:r>
                <w:rPr>
                  <w:rFonts w:ascii="Arial" w:eastAsia="Times New Roman" w:hAnsi="Arial" w:cs="Arial"/>
                  <w:sz w:val="18"/>
                  <w:szCs w:val="18"/>
                  <w:lang w:val="en-GB"/>
                </w:rPr>
                <w:t>]</w:t>
              </w:r>
            </w:ins>
          </w:p>
        </w:tc>
      </w:tr>
      <w:tr w:rsidR="00166FCA" w:rsidRPr="00166FCA" w:rsidTr="00E504E3">
        <w:trPr>
          <w:trHeight w:val="225"/>
          <w:jc w:val="center"/>
          <w:ins w:id="555"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556" w:author="Comsa, Virgil" w:date="2018-02-14T10:34:00Z"/>
                <w:rFonts w:ascii="Arial" w:eastAsia="Times New Roman" w:hAnsi="Arial" w:cs="Arial"/>
                <w:sz w:val="18"/>
                <w:szCs w:val="18"/>
                <w:lang w:val="en-GB" w:eastAsia="zh-CN"/>
              </w:rPr>
            </w:pPr>
            <w:ins w:id="557" w:author="Comsa, Virgil" w:date="2018-02-14T10:34:00Z">
              <w:r w:rsidRPr="00166FCA">
                <w:rPr>
                  <w:rFonts w:ascii="Arial" w:eastAsia="Times New Roman" w:hAnsi="Arial" w:cs="Arial"/>
                  <w:sz w:val="18"/>
                  <w:szCs w:val="18"/>
                  <w:lang w:val="en-GB"/>
                </w:rPr>
                <w:t xml:space="preserve">-40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11</w:t>
              </w:r>
            </w:ins>
          </w:p>
        </w:tc>
        <w:tc>
          <w:tcPr>
            <w:tcW w:w="4536" w:type="dxa"/>
            <w:gridSpan w:val="2"/>
            <w:shd w:val="clear" w:color="auto" w:fill="auto"/>
            <w:vAlign w:val="center"/>
          </w:tcPr>
          <w:p w:rsidR="00166FCA" w:rsidRPr="00166FCA" w:rsidDel="00FD4411" w:rsidRDefault="00843418" w:rsidP="00166FCA">
            <w:pPr>
              <w:keepNext/>
              <w:keepLines/>
              <w:overflowPunct w:val="0"/>
              <w:autoSpaceDE w:val="0"/>
              <w:autoSpaceDN w:val="0"/>
              <w:adjustRightInd w:val="0"/>
              <w:spacing w:after="0" w:line="240" w:lineRule="auto"/>
              <w:jc w:val="center"/>
              <w:textAlignment w:val="baseline"/>
              <w:rPr>
                <w:ins w:id="558" w:author="Comsa, Virgil" w:date="2018-02-14T10:34:00Z"/>
                <w:rFonts w:ascii="Arial" w:eastAsia="Times New Roman" w:hAnsi="Arial" w:cs="Arial"/>
                <w:sz w:val="18"/>
                <w:szCs w:val="18"/>
                <w:lang w:val="en-GB" w:eastAsia="zh-CN"/>
              </w:rPr>
            </w:pPr>
            <w:ins w:id="559" w:author="Comsa, Virgil" w:date="2018-02-14T10:54:00Z">
              <w:r>
                <w:rPr>
                  <w:rFonts w:ascii="Arial" w:eastAsia="Times New Roman" w:hAnsi="Arial" w:cs="Arial"/>
                  <w:sz w:val="18"/>
                  <w:szCs w:val="18"/>
                  <w:lang w:val="en-GB"/>
                </w:rPr>
                <w:t>[</w:t>
              </w:r>
            </w:ins>
            <w:ins w:id="560" w:author="Comsa, Virgil" w:date="2018-02-14T10:34:00Z">
              <w:r w:rsidR="00166FCA" w:rsidRPr="00166FCA">
                <w:rPr>
                  <w:rFonts w:ascii="Arial" w:eastAsia="Times New Roman" w:hAnsi="Arial" w:cs="Arial"/>
                  <w:sz w:val="18"/>
                  <w:szCs w:val="18"/>
                  <w:lang w:val="en-GB"/>
                </w:rPr>
                <w:t>7.0</w:t>
              </w:r>
            </w:ins>
            <w:ins w:id="561" w:author="Comsa, Virgil" w:date="2018-02-14T10:54:00Z">
              <w:r>
                <w:rPr>
                  <w:rFonts w:ascii="Arial" w:eastAsia="Times New Roman" w:hAnsi="Arial" w:cs="Arial"/>
                  <w:sz w:val="18"/>
                  <w:szCs w:val="18"/>
                  <w:lang w:val="en-GB"/>
                </w:rPr>
                <w:t>]</w:t>
              </w:r>
            </w:ins>
          </w:p>
        </w:tc>
      </w:tr>
    </w:tbl>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3056" w:rsidRDefault="005E3056">
      <w:pPr>
        <w:spacing w:after="0" w:line="240" w:lineRule="auto"/>
      </w:pPr>
      <w:r>
        <w:separator/>
      </w:r>
    </w:p>
  </w:endnote>
  <w:endnote w:type="continuationSeparator" w:id="0">
    <w:p w:rsidR="005E3056" w:rsidRDefault="005E30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3056" w:rsidRDefault="005E3056">
      <w:pPr>
        <w:spacing w:after="0" w:line="240" w:lineRule="auto"/>
      </w:pPr>
      <w:r>
        <w:separator/>
      </w:r>
    </w:p>
  </w:footnote>
  <w:footnote w:type="continuationSeparator" w:id="0">
    <w:p w:rsidR="005E3056" w:rsidRDefault="005E30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31B53"/>
    <w:rsid w:val="00046521"/>
    <w:rsid w:val="00057740"/>
    <w:rsid w:val="00061C03"/>
    <w:rsid w:val="00085ED9"/>
    <w:rsid w:val="00086EA3"/>
    <w:rsid w:val="00087002"/>
    <w:rsid w:val="00092233"/>
    <w:rsid w:val="0009470A"/>
    <w:rsid w:val="000A10F1"/>
    <w:rsid w:val="000D6D92"/>
    <w:rsid w:val="000E5C89"/>
    <w:rsid w:val="00100B42"/>
    <w:rsid w:val="001055F0"/>
    <w:rsid w:val="0012394E"/>
    <w:rsid w:val="0012758E"/>
    <w:rsid w:val="001439C1"/>
    <w:rsid w:val="00163167"/>
    <w:rsid w:val="00164E25"/>
    <w:rsid w:val="00166FCA"/>
    <w:rsid w:val="00180678"/>
    <w:rsid w:val="001825DB"/>
    <w:rsid w:val="00183F16"/>
    <w:rsid w:val="001E1A5E"/>
    <w:rsid w:val="001E55CB"/>
    <w:rsid w:val="00216A16"/>
    <w:rsid w:val="002270E0"/>
    <w:rsid w:val="00231672"/>
    <w:rsid w:val="0023462D"/>
    <w:rsid w:val="00250EE5"/>
    <w:rsid w:val="00266265"/>
    <w:rsid w:val="0027031C"/>
    <w:rsid w:val="002756E1"/>
    <w:rsid w:val="002815C2"/>
    <w:rsid w:val="00283D29"/>
    <w:rsid w:val="00295F4A"/>
    <w:rsid w:val="002A180C"/>
    <w:rsid w:val="002B46AC"/>
    <w:rsid w:val="002B755E"/>
    <w:rsid w:val="002F1A75"/>
    <w:rsid w:val="002F5020"/>
    <w:rsid w:val="002F5714"/>
    <w:rsid w:val="0031484B"/>
    <w:rsid w:val="00342445"/>
    <w:rsid w:val="00344DE8"/>
    <w:rsid w:val="0034636F"/>
    <w:rsid w:val="00352EA9"/>
    <w:rsid w:val="00364B05"/>
    <w:rsid w:val="003711E4"/>
    <w:rsid w:val="003A4411"/>
    <w:rsid w:val="003A498E"/>
    <w:rsid w:val="003B0E8C"/>
    <w:rsid w:val="003B287A"/>
    <w:rsid w:val="003B7930"/>
    <w:rsid w:val="003D4727"/>
    <w:rsid w:val="003D78E5"/>
    <w:rsid w:val="003E3C4D"/>
    <w:rsid w:val="003E6EC6"/>
    <w:rsid w:val="003F2074"/>
    <w:rsid w:val="003F5B7A"/>
    <w:rsid w:val="00405D6E"/>
    <w:rsid w:val="00446498"/>
    <w:rsid w:val="004734AA"/>
    <w:rsid w:val="0048046F"/>
    <w:rsid w:val="00483D97"/>
    <w:rsid w:val="004855A3"/>
    <w:rsid w:val="00486B1A"/>
    <w:rsid w:val="0049617E"/>
    <w:rsid w:val="004A093C"/>
    <w:rsid w:val="004A3958"/>
    <w:rsid w:val="004B479D"/>
    <w:rsid w:val="004C4767"/>
    <w:rsid w:val="004D2B81"/>
    <w:rsid w:val="00505BBF"/>
    <w:rsid w:val="00530991"/>
    <w:rsid w:val="005605D7"/>
    <w:rsid w:val="005714EF"/>
    <w:rsid w:val="005743C8"/>
    <w:rsid w:val="00590223"/>
    <w:rsid w:val="005921AE"/>
    <w:rsid w:val="00596022"/>
    <w:rsid w:val="005A2EF3"/>
    <w:rsid w:val="005C1CC8"/>
    <w:rsid w:val="005C55FC"/>
    <w:rsid w:val="005D4D63"/>
    <w:rsid w:val="005D7A60"/>
    <w:rsid w:val="005E1022"/>
    <w:rsid w:val="005E3056"/>
    <w:rsid w:val="005E75BE"/>
    <w:rsid w:val="0060501C"/>
    <w:rsid w:val="0063159A"/>
    <w:rsid w:val="00650EF1"/>
    <w:rsid w:val="0067328C"/>
    <w:rsid w:val="0068590E"/>
    <w:rsid w:val="00686330"/>
    <w:rsid w:val="006A19BE"/>
    <w:rsid w:val="006C05DE"/>
    <w:rsid w:val="006C07B5"/>
    <w:rsid w:val="006D5383"/>
    <w:rsid w:val="006D6C6F"/>
    <w:rsid w:val="006E09A0"/>
    <w:rsid w:val="006E4197"/>
    <w:rsid w:val="006F08AF"/>
    <w:rsid w:val="007120BD"/>
    <w:rsid w:val="00712962"/>
    <w:rsid w:val="00715332"/>
    <w:rsid w:val="00734315"/>
    <w:rsid w:val="0074441E"/>
    <w:rsid w:val="00745B10"/>
    <w:rsid w:val="0075389C"/>
    <w:rsid w:val="0075443D"/>
    <w:rsid w:val="007550B4"/>
    <w:rsid w:val="00762B73"/>
    <w:rsid w:val="00785ECD"/>
    <w:rsid w:val="0079381C"/>
    <w:rsid w:val="00793C27"/>
    <w:rsid w:val="007A322B"/>
    <w:rsid w:val="007A44BB"/>
    <w:rsid w:val="007C0BBA"/>
    <w:rsid w:val="007C1FCA"/>
    <w:rsid w:val="00801052"/>
    <w:rsid w:val="00816278"/>
    <w:rsid w:val="008379C5"/>
    <w:rsid w:val="00843418"/>
    <w:rsid w:val="0084635E"/>
    <w:rsid w:val="00853381"/>
    <w:rsid w:val="00863EE0"/>
    <w:rsid w:val="00873B28"/>
    <w:rsid w:val="00883391"/>
    <w:rsid w:val="00891C0A"/>
    <w:rsid w:val="008A344A"/>
    <w:rsid w:val="008A34C9"/>
    <w:rsid w:val="008C5662"/>
    <w:rsid w:val="008D78F9"/>
    <w:rsid w:val="008E0EE6"/>
    <w:rsid w:val="008E19E2"/>
    <w:rsid w:val="008E2DB9"/>
    <w:rsid w:val="008F3FC5"/>
    <w:rsid w:val="008F4207"/>
    <w:rsid w:val="00921B89"/>
    <w:rsid w:val="00927030"/>
    <w:rsid w:val="00963DC2"/>
    <w:rsid w:val="009905BD"/>
    <w:rsid w:val="0099614F"/>
    <w:rsid w:val="009A5554"/>
    <w:rsid w:val="009D34CC"/>
    <w:rsid w:val="00A13E37"/>
    <w:rsid w:val="00A17E3E"/>
    <w:rsid w:val="00A31A9A"/>
    <w:rsid w:val="00A5132D"/>
    <w:rsid w:val="00A51FC6"/>
    <w:rsid w:val="00A65F70"/>
    <w:rsid w:val="00A71554"/>
    <w:rsid w:val="00A80E57"/>
    <w:rsid w:val="00A8673C"/>
    <w:rsid w:val="00AA705D"/>
    <w:rsid w:val="00AC2ABF"/>
    <w:rsid w:val="00AC6C8F"/>
    <w:rsid w:val="00AD437C"/>
    <w:rsid w:val="00AF604E"/>
    <w:rsid w:val="00B07C0B"/>
    <w:rsid w:val="00B17191"/>
    <w:rsid w:val="00B20FFC"/>
    <w:rsid w:val="00B370B7"/>
    <w:rsid w:val="00B42D58"/>
    <w:rsid w:val="00B617F2"/>
    <w:rsid w:val="00B70188"/>
    <w:rsid w:val="00B70DAB"/>
    <w:rsid w:val="00B833FC"/>
    <w:rsid w:val="00B86244"/>
    <w:rsid w:val="00B86573"/>
    <w:rsid w:val="00BA5A64"/>
    <w:rsid w:val="00BC250A"/>
    <w:rsid w:val="00BE17CF"/>
    <w:rsid w:val="00BE3FCC"/>
    <w:rsid w:val="00BF08D9"/>
    <w:rsid w:val="00BF16B9"/>
    <w:rsid w:val="00C00232"/>
    <w:rsid w:val="00C23E0A"/>
    <w:rsid w:val="00C31147"/>
    <w:rsid w:val="00C3324D"/>
    <w:rsid w:val="00C404E8"/>
    <w:rsid w:val="00C43771"/>
    <w:rsid w:val="00C636BD"/>
    <w:rsid w:val="00C67823"/>
    <w:rsid w:val="00C765D2"/>
    <w:rsid w:val="00CA02C6"/>
    <w:rsid w:val="00CB7449"/>
    <w:rsid w:val="00CC2D09"/>
    <w:rsid w:val="00CC3778"/>
    <w:rsid w:val="00CC46E0"/>
    <w:rsid w:val="00CC6D6F"/>
    <w:rsid w:val="00CE4D45"/>
    <w:rsid w:val="00CE7AE3"/>
    <w:rsid w:val="00CE7ED3"/>
    <w:rsid w:val="00D3151B"/>
    <w:rsid w:val="00D4507E"/>
    <w:rsid w:val="00D50BC1"/>
    <w:rsid w:val="00D57057"/>
    <w:rsid w:val="00D74E33"/>
    <w:rsid w:val="00D85BD2"/>
    <w:rsid w:val="00D90AC2"/>
    <w:rsid w:val="00D957D8"/>
    <w:rsid w:val="00DE229A"/>
    <w:rsid w:val="00E001E7"/>
    <w:rsid w:val="00E04C5E"/>
    <w:rsid w:val="00E43667"/>
    <w:rsid w:val="00E43C75"/>
    <w:rsid w:val="00E44ECE"/>
    <w:rsid w:val="00E541E8"/>
    <w:rsid w:val="00E60CEE"/>
    <w:rsid w:val="00E61324"/>
    <w:rsid w:val="00E61C55"/>
    <w:rsid w:val="00E622A8"/>
    <w:rsid w:val="00E7457D"/>
    <w:rsid w:val="00E77B70"/>
    <w:rsid w:val="00E81503"/>
    <w:rsid w:val="00E903AB"/>
    <w:rsid w:val="00E92F5E"/>
    <w:rsid w:val="00E955DC"/>
    <w:rsid w:val="00EC648C"/>
    <w:rsid w:val="00ED0DDF"/>
    <w:rsid w:val="00ED28E1"/>
    <w:rsid w:val="00ED425F"/>
    <w:rsid w:val="00EF609A"/>
    <w:rsid w:val="00EF6E7B"/>
    <w:rsid w:val="00F044A8"/>
    <w:rsid w:val="00F04623"/>
    <w:rsid w:val="00F2730F"/>
    <w:rsid w:val="00F33F39"/>
    <w:rsid w:val="00F57371"/>
    <w:rsid w:val="00F577BE"/>
    <w:rsid w:val="00F666BB"/>
    <w:rsid w:val="00F8797A"/>
    <w:rsid w:val="00F976D0"/>
    <w:rsid w:val="00FA6A4F"/>
    <w:rsid w:val="00FC5D16"/>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5DCEB"/>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4C693-164B-4556-9D93-44D2C5D66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1276</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20</cp:revision>
  <dcterms:created xsi:type="dcterms:W3CDTF">2018-05-10T14:38:00Z</dcterms:created>
  <dcterms:modified xsi:type="dcterms:W3CDTF">2018-08-08T17:31:00Z</dcterms:modified>
</cp:coreProperties>
</file>